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03F7C" w14:textId="7BFB5945" w:rsidR="00753B6E" w:rsidRDefault="00753B6E" w:rsidP="00753B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="00C61484">
        <w:rPr>
          <w:rFonts w:ascii="Times New Roman" w:hAnsi="Times New Roman"/>
          <w:b/>
          <w:bCs/>
          <w:sz w:val="24"/>
        </w:rPr>
        <w:t>2</w:t>
      </w:r>
      <w:r w:rsidR="000F6433">
        <w:rPr>
          <w:rFonts w:ascii="Times New Roman" w:hAnsi="Times New Roman"/>
          <w:b/>
          <w:bCs/>
          <w:sz w:val="24"/>
        </w:rPr>
        <w:t>1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>
        <w:rPr>
          <w:rFonts w:ascii="Times New Roman" w:hAnsi="Times New Roman"/>
          <w:b/>
          <w:bCs/>
          <w:sz w:val="24"/>
        </w:rPr>
        <w:t>2</w:t>
      </w:r>
      <w:r w:rsidR="00095413">
        <w:rPr>
          <w:rFonts w:ascii="Times New Roman" w:hAnsi="Times New Roman"/>
          <w:b/>
          <w:bCs/>
          <w:sz w:val="24"/>
        </w:rPr>
        <w:t>3</w:t>
      </w:r>
      <w:r w:rsidR="008004FE">
        <w:rPr>
          <w:rFonts w:ascii="Times New Roman" w:hAnsi="Times New Roman"/>
          <w:b/>
          <w:bCs/>
          <w:sz w:val="24"/>
        </w:rPr>
        <w:t>3941</w:t>
      </w:r>
      <w:bookmarkStart w:id="0" w:name="_GoBack"/>
      <w:bookmarkEnd w:id="0"/>
    </w:p>
    <w:p w14:paraId="7741EC1D" w14:textId="248BA002" w:rsidR="00753B6E" w:rsidRDefault="000F6433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  <w:r w:rsidRPr="000F6433">
        <w:rPr>
          <w:rFonts w:ascii="Times New Roman" w:hAnsi="Times New Roman"/>
          <w:bCs/>
          <w:sz w:val="24"/>
        </w:rPr>
        <w:t>Toulouse, France, 21-25 Aug 2023</w:t>
      </w:r>
    </w:p>
    <w:p w14:paraId="09659940" w14:textId="77777777" w:rsidR="00C61484" w:rsidRDefault="00C61484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370C0FA5" w14:textId="220E4542" w:rsidR="00753B6E" w:rsidRPr="00162AC2" w:rsidRDefault="00753B6E" w:rsidP="00753B6E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 w:rsidR="00A07824">
        <w:rPr>
          <w:rFonts w:ascii="Times New Roman" w:hAnsi="Times New Roman"/>
          <w:b/>
          <w:bCs/>
          <w:sz w:val="24"/>
        </w:rPr>
        <w:t>12.2.2.3</w:t>
      </w:r>
    </w:p>
    <w:p w14:paraId="64C0F133" w14:textId="6FA92390" w:rsidR="00753B6E" w:rsidRPr="00162AC2" w:rsidRDefault="00753B6E" w:rsidP="00753B6E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  <w:t>Samsung</w:t>
      </w:r>
      <w:r w:rsidR="00390BA1">
        <w:rPr>
          <w:b/>
          <w:bCs/>
          <w:sz w:val="24"/>
        </w:rPr>
        <w:t>,</w:t>
      </w:r>
      <w:r w:rsidR="00DA2CB1">
        <w:rPr>
          <w:b/>
          <w:bCs/>
          <w:sz w:val="24"/>
        </w:rPr>
        <w:t xml:space="preserve"> L</w:t>
      </w:r>
      <w:r w:rsidR="00DA2CB1" w:rsidRPr="00DA2CB1">
        <w:rPr>
          <w:b/>
          <w:bCs/>
          <w:sz w:val="24"/>
        </w:rPr>
        <w:t>enovo</w:t>
      </w:r>
      <w:r w:rsidR="003C7A86">
        <w:rPr>
          <w:b/>
          <w:bCs/>
          <w:sz w:val="24"/>
        </w:rPr>
        <w:t>, Xiaomi</w:t>
      </w:r>
      <w:r w:rsidR="00EE451D">
        <w:rPr>
          <w:b/>
          <w:bCs/>
          <w:sz w:val="24"/>
        </w:rPr>
        <w:t xml:space="preserve">, </w:t>
      </w:r>
      <w:r w:rsidR="00EE451D" w:rsidRPr="00EE451D">
        <w:rPr>
          <w:b/>
          <w:bCs/>
          <w:sz w:val="24"/>
        </w:rPr>
        <w:t>NTT DOCOMO INC.</w:t>
      </w:r>
      <w:r w:rsidR="00EE451D">
        <w:rPr>
          <w:b/>
          <w:bCs/>
          <w:sz w:val="24"/>
        </w:rPr>
        <w:t>, ZTE</w:t>
      </w:r>
    </w:p>
    <w:p w14:paraId="58F21D93" w14:textId="34A2CFD0" w:rsidR="00753B6E" w:rsidRPr="00C74845" w:rsidRDefault="00753B6E" w:rsidP="00753B6E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 w:rsidR="003250BC">
        <w:rPr>
          <w:rFonts w:eastAsia="宋体"/>
          <w:b/>
          <w:bCs/>
          <w:sz w:val="24"/>
          <w:lang w:eastAsia="zh-CN"/>
        </w:rPr>
        <w:t xml:space="preserve">TP </w:t>
      </w:r>
      <w:r w:rsidR="004864DE">
        <w:rPr>
          <w:rFonts w:eastAsia="宋体"/>
          <w:b/>
          <w:bCs/>
          <w:sz w:val="24"/>
          <w:lang w:eastAsia="zh-CN"/>
        </w:rPr>
        <w:t xml:space="preserve">to 38.423 </w:t>
      </w:r>
      <w:r w:rsidR="003250BC">
        <w:rPr>
          <w:rFonts w:eastAsia="宋体"/>
          <w:b/>
          <w:bCs/>
          <w:sz w:val="24"/>
          <w:lang w:eastAsia="zh-CN"/>
        </w:rPr>
        <w:t xml:space="preserve">for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 xml:space="preserve">redicted </w:t>
      </w:r>
      <w:r w:rsidR="00A07824">
        <w:rPr>
          <w:rFonts w:eastAsia="宋体"/>
          <w:b/>
          <w:bCs/>
          <w:sz w:val="24"/>
          <w:lang w:eastAsia="zh-CN"/>
        </w:rPr>
        <w:t xml:space="preserve">energy saving strategy exchanging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>rocedur</w:t>
      </w:r>
      <w:r w:rsidR="00A07824">
        <w:rPr>
          <w:rFonts w:eastAsia="宋体"/>
          <w:b/>
          <w:bCs/>
          <w:sz w:val="24"/>
          <w:lang w:eastAsia="zh-CN"/>
        </w:rPr>
        <w:t>e</w:t>
      </w:r>
      <w:r w:rsidR="00E436B1" w:rsidRPr="00E436B1">
        <w:t xml:space="preserve"> </w:t>
      </w:r>
      <w:r w:rsidR="00E436B1" w:rsidRPr="00E436B1">
        <w:rPr>
          <w:rFonts w:eastAsia="宋体"/>
          <w:b/>
          <w:bCs/>
          <w:sz w:val="24"/>
          <w:lang w:eastAsia="zh-CN"/>
        </w:rPr>
        <w:t>for AI/ML for NG-RAN</w:t>
      </w:r>
    </w:p>
    <w:p w14:paraId="5B656765" w14:textId="77777777" w:rsidR="00753B6E" w:rsidRPr="00162AC2" w:rsidRDefault="00753B6E" w:rsidP="00753B6E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313AFB6F" w14:textId="77777777" w:rsidR="003250BC" w:rsidRPr="00BD0EE9" w:rsidRDefault="003250BC" w:rsidP="003250BC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4BF1E5E3" w14:textId="0F7EE807" w:rsidR="003250BC" w:rsidRPr="00A07824" w:rsidRDefault="003250BC" w:rsidP="00A07824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</w:t>
      </w:r>
      <w:r w:rsidRPr="003250BC">
        <w:rPr>
          <w:lang w:eastAsia="zh-CN"/>
        </w:rPr>
        <w:t xml:space="preserve">TP for </w:t>
      </w:r>
      <w:r w:rsidR="00A07824">
        <w:rPr>
          <w:lang w:eastAsia="zh-CN"/>
        </w:rPr>
        <w:t xml:space="preserve">predicted energy saving strategy exchanging </w:t>
      </w:r>
      <w:r w:rsidRPr="003250BC">
        <w:rPr>
          <w:lang w:eastAsia="zh-CN"/>
        </w:rPr>
        <w:t>procedure</w:t>
      </w:r>
      <w:r>
        <w:rPr>
          <w:lang w:eastAsia="zh-CN"/>
        </w:rPr>
        <w:t>.</w:t>
      </w:r>
    </w:p>
    <w:p w14:paraId="53C96F59" w14:textId="082753B5" w:rsidR="00B65368" w:rsidRDefault="004A6DCB" w:rsidP="00B65368">
      <w:pPr>
        <w:pStyle w:val="Heading1"/>
        <w:numPr>
          <w:ilvl w:val="0"/>
          <w:numId w:val="1"/>
        </w:numPr>
        <w:spacing w:line="240" w:lineRule="auto"/>
        <w:ind w:left="360"/>
      </w:pPr>
      <w:r>
        <w:t>TP for TS 38.423</w:t>
      </w:r>
    </w:p>
    <w:p w14:paraId="05620790" w14:textId="3913C6CF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21310765" w14:textId="77777777" w:rsidR="00D17BD1" w:rsidRPr="00FD0425" w:rsidRDefault="00D17BD1" w:rsidP="00F830AB">
      <w:pPr>
        <w:pStyle w:val="Heading4"/>
      </w:pPr>
      <w:bookmarkStart w:id="1" w:name="_Toc20955284"/>
      <w:bookmarkStart w:id="2" w:name="_Toc29991481"/>
      <w:bookmarkStart w:id="3" w:name="_Toc36555881"/>
      <w:bookmarkStart w:id="4" w:name="_Toc44497603"/>
      <w:bookmarkStart w:id="5" w:name="_Toc45107991"/>
      <w:bookmarkStart w:id="6" w:name="_Toc45901611"/>
      <w:bookmarkStart w:id="7" w:name="_Toc51850690"/>
      <w:bookmarkStart w:id="8" w:name="_Toc56693693"/>
      <w:bookmarkStart w:id="9" w:name="_Toc64447236"/>
      <w:bookmarkStart w:id="10" w:name="_Toc66286730"/>
      <w:bookmarkStart w:id="11" w:name="_Toc74151425"/>
      <w:bookmarkStart w:id="12" w:name="_Toc88653898"/>
      <w:bookmarkStart w:id="13" w:name="_Toc97904254"/>
      <w:bookmarkStart w:id="14" w:name="_Toc98868341"/>
      <w:bookmarkStart w:id="15" w:name="_Toc105174626"/>
      <w:bookmarkStart w:id="16" w:name="_Toc106109463"/>
      <w:bookmarkStart w:id="17" w:name="_Toc113825284"/>
      <w:bookmarkStart w:id="18" w:name="_Toc120033440"/>
      <w:bookmarkStart w:id="19" w:name="_Toc20955046"/>
      <w:bookmarkStart w:id="20" w:name="_Toc29991233"/>
      <w:bookmarkStart w:id="21" w:name="_Toc36555633"/>
      <w:bookmarkStart w:id="22" w:name="_Toc44497296"/>
      <w:bookmarkStart w:id="23" w:name="_Toc45107684"/>
      <w:bookmarkStart w:id="24" w:name="_Toc45901304"/>
      <w:bookmarkStart w:id="25" w:name="_Toc51850383"/>
      <w:bookmarkStart w:id="26" w:name="_Toc56693386"/>
      <w:bookmarkStart w:id="27" w:name="_Toc64446929"/>
      <w:bookmarkStart w:id="28" w:name="_Toc66286423"/>
      <w:bookmarkStart w:id="29" w:name="_Toc74151118"/>
      <w:bookmarkStart w:id="30" w:name="_Toc88653590"/>
      <w:bookmarkStart w:id="31" w:name="_Toc97903946"/>
      <w:bookmarkStart w:id="32" w:name="_Toc98867959"/>
      <w:bookmarkStart w:id="33" w:name="_Toc105174243"/>
      <w:bookmarkStart w:id="34" w:name="_Toc106109080"/>
      <w:bookmarkStart w:id="35" w:name="_Toc113824901"/>
      <w:bookmarkStart w:id="36" w:name="_Hlk44419177"/>
      <w:bookmarkStart w:id="37" w:name="_Toc44497542"/>
      <w:bookmarkStart w:id="38" w:name="_Toc45107930"/>
      <w:bookmarkStart w:id="39" w:name="_Toc45901550"/>
      <w:bookmarkStart w:id="40" w:name="_Toc51850629"/>
      <w:bookmarkStart w:id="41" w:name="_Toc56693632"/>
      <w:bookmarkStart w:id="42" w:name="_Toc64447175"/>
      <w:bookmarkStart w:id="43" w:name="_Toc66286669"/>
      <w:bookmarkStart w:id="44" w:name="_Toc74151364"/>
      <w:bookmarkStart w:id="45" w:name="_Toc88653836"/>
      <w:bookmarkStart w:id="46" w:name="_Toc97904192"/>
      <w:bookmarkStart w:id="47" w:name="_Toc98868265"/>
      <w:bookmarkStart w:id="48" w:name="_Toc105174550"/>
      <w:bookmarkStart w:id="49" w:name="_Toc106109387"/>
      <w:bookmarkStart w:id="50" w:name="_Hlk44418792"/>
      <w:bookmarkStart w:id="51" w:name="_Toc44497464"/>
      <w:bookmarkStart w:id="52" w:name="_Toc45107852"/>
      <w:bookmarkStart w:id="53" w:name="_Toc45901472"/>
      <w:bookmarkStart w:id="54" w:name="_Toc51850551"/>
      <w:bookmarkStart w:id="55" w:name="_Toc56693554"/>
      <w:bookmarkStart w:id="56" w:name="_Toc64447097"/>
      <w:bookmarkStart w:id="57" w:name="_Toc66286591"/>
      <w:bookmarkStart w:id="58" w:name="_Toc74151286"/>
      <w:bookmarkStart w:id="59" w:name="_Toc88653758"/>
      <w:bookmarkStart w:id="60" w:name="_Toc97904114"/>
      <w:bookmarkStart w:id="61" w:name="_Toc98868158"/>
      <w:bookmarkStart w:id="62" w:name="_Toc105174442"/>
      <w:bookmarkStart w:id="63" w:name="_Toc106109279"/>
      <w:bookmarkStart w:id="64" w:name="_Hlk44419231"/>
      <w:bookmarkStart w:id="65" w:name="_Toc44497545"/>
      <w:bookmarkStart w:id="66" w:name="_Toc45107933"/>
      <w:bookmarkStart w:id="67" w:name="_Toc45901553"/>
      <w:bookmarkStart w:id="68" w:name="_Toc51850632"/>
      <w:bookmarkStart w:id="69" w:name="_Toc56693635"/>
      <w:bookmarkStart w:id="70" w:name="_Toc64447178"/>
      <w:bookmarkStart w:id="71" w:name="_Toc66286672"/>
      <w:bookmarkStart w:id="72" w:name="_Toc74151367"/>
      <w:bookmarkStart w:id="73" w:name="_Toc88653839"/>
      <w:bookmarkStart w:id="74" w:name="_Toc97904195"/>
      <w:bookmarkStart w:id="75" w:name="_Toc98868268"/>
      <w:bookmarkStart w:id="76" w:name="_Toc367182965"/>
      <w:r w:rsidRPr="00FD0425">
        <w:t>9.2.2.15</w:t>
      </w:r>
      <w:r w:rsidRPr="00FD0425">
        <w:tab/>
      </w:r>
      <w:bookmarkStart w:id="77" w:name="OLE_LINK303"/>
      <w:r w:rsidRPr="00FD0425">
        <w:t xml:space="preserve">Served Cells </w:t>
      </w:r>
      <w:proofErr w:type="gramStart"/>
      <w:r w:rsidRPr="00FD0425">
        <w:t>To</w:t>
      </w:r>
      <w:proofErr w:type="gramEnd"/>
      <w:r w:rsidRPr="00FD0425">
        <w:t xml:space="preserve"> Update</w:t>
      </w:r>
      <w:bookmarkEnd w:id="77"/>
      <w:r w:rsidRPr="00FD0425">
        <w:t xml:space="preserve">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0F56F53" w14:textId="77777777" w:rsidR="00D17BD1" w:rsidRPr="00FD0425" w:rsidRDefault="00D17BD1" w:rsidP="00D17BD1">
      <w:pPr>
        <w:rPr>
          <w:lang w:eastAsia="zh-CN"/>
        </w:rPr>
      </w:pPr>
      <w:r w:rsidRPr="00FD0425">
        <w:t>This IE contains updated configuration information for served NR cells exchanged between NG-RAN nodes.</w:t>
      </w:r>
    </w:p>
    <w:tbl>
      <w:tblPr>
        <w:tblW w:w="105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957"/>
        <w:gridCol w:w="1161"/>
        <w:gridCol w:w="1137"/>
      </w:tblGrid>
      <w:tr w:rsidR="000F6433" w:rsidRPr="00FD0425" w14:paraId="7019DA9A" w14:textId="77777777" w:rsidTr="00330A30">
        <w:tc>
          <w:tcPr>
            <w:tcW w:w="2328" w:type="dxa"/>
          </w:tcPr>
          <w:p w14:paraId="2C2BB3D0" w14:textId="3D9BC4B0" w:rsidR="000F6433" w:rsidRPr="00FD0425" w:rsidRDefault="000F6433" w:rsidP="000F6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39E0B81" w14:textId="63B3960D" w:rsidR="000F6433" w:rsidRPr="00FD0425" w:rsidRDefault="000F6433" w:rsidP="000F6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12C1EA5" w14:textId="6E4C1126" w:rsidR="000F6433" w:rsidRPr="00FD0425" w:rsidRDefault="000F6433" w:rsidP="000F6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4A05E0F" w14:textId="2559C634" w:rsidR="000F6433" w:rsidRPr="00FD0425" w:rsidRDefault="000F6433" w:rsidP="000F6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57" w:type="dxa"/>
          </w:tcPr>
          <w:p w14:paraId="67452F2E" w14:textId="54D376D0" w:rsidR="000F6433" w:rsidRPr="00FD0425" w:rsidRDefault="000F6433" w:rsidP="000F643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61" w:type="dxa"/>
          </w:tcPr>
          <w:p w14:paraId="642FD2DC" w14:textId="4878DDA3" w:rsidR="000F6433" w:rsidRPr="00FD0425" w:rsidRDefault="000F6433" w:rsidP="000F643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B92DAC" w14:textId="03BC8B93" w:rsidR="000F6433" w:rsidRPr="00FD0425" w:rsidRDefault="000F6433" w:rsidP="000F643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F6433" w:rsidRPr="00FD0425" w14:paraId="121DE0B8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2BD9" w14:textId="74CB4183" w:rsidR="000F6433" w:rsidRPr="00791720" w:rsidRDefault="000F6433" w:rsidP="000F6433">
            <w:pPr>
              <w:pStyle w:val="TAL"/>
              <w:rPr>
                <w:b/>
                <w:bCs/>
                <w:lang w:eastAsia="ja-JP"/>
              </w:rPr>
            </w:pPr>
            <w:bookmarkStart w:id="78" w:name="_Hlk509328580"/>
            <w:r w:rsidRPr="00791720"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EE0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7F16" w14:textId="0D065FF3" w:rsidR="000F6433" w:rsidRPr="00FD0425" w:rsidRDefault="000F6433" w:rsidP="000F6433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532D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347" w14:textId="14508ADA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1E5" w14:textId="14C582E5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GLOBAL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5A2" w14:textId="1355FE01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6433" w:rsidRPr="00FD0425" w14:paraId="3214615F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B6A8" w14:textId="04F2C2F4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bookmarkStart w:id="79" w:name="_Hlk509392705"/>
            <w:bookmarkEnd w:id="78"/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D44" w14:textId="24E0A236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96C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D768" w14:textId="357F2FF0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C16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086" w14:textId="31C37933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87EC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2A59B372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E12" w14:textId="24D93CCA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bookmarkStart w:id="80" w:name="_Hlk509392428"/>
            <w:bookmarkStart w:id="81" w:name="_Hlk509328506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A19" w14:textId="71DA1689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798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32C6" w14:textId="3E489135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A460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DE5" w14:textId="314E1C50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053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bookmarkEnd w:id="80"/>
      <w:tr w:rsidR="000F6433" w:rsidRPr="00FD0425" w14:paraId="5B082FC4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519" w14:textId="67A01919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1E7" w14:textId="20F68A02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A23E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10DE" w14:textId="3A7B1CF5" w:rsidR="000F6433" w:rsidRPr="00FD0425" w:rsidRDefault="000F6433" w:rsidP="000F6433">
            <w:pPr>
              <w:pStyle w:val="TAL"/>
              <w:rPr>
                <w:lang w:eastAsia="ja-JP"/>
              </w:rPr>
            </w:pPr>
            <w:bookmarkStart w:id="82" w:name="OLE_LINK360"/>
            <w:r w:rsidRPr="00FD0425">
              <w:rPr>
                <w:bCs/>
                <w:lang w:eastAsia="ja-JP"/>
              </w:rPr>
              <w:t>9.2.2.14</w:t>
            </w:r>
            <w:bookmarkEnd w:id="82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0784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17E3" w14:textId="08458EC4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D81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4F0BFACA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4AFE" w14:textId="052E8EA0" w:rsidR="000F6433" w:rsidRPr="00FD0425" w:rsidRDefault="000F6433" w:rsidP="000F6433">
            <w:pPr>
              <w:pStyle w:val="TAL"/>
              <w:rPr>
                <w:b/>
                <w:bCs/>
                <w:lang w:eastAsia="ja-JP"/>
              </w:rPr>
            </w:pPr>
            <w:bookmarkStart w:id="83" w:name="_Hlk509328635"/>
            <w:bookmarkEnd w:id="79"/>
            <w:bookmarkEnd w:id="81"/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D57A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960A" w14:textId="4AADC672" w:rsidR="000F6433" w:rsidRPr="00FD0425" w:rsidRDefault="000F6433" w:rsidP="000F6433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CFA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9A9" w14:textId="0EEF0E33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863E" w14:textId="2309C5B0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6F1" w14:textId="7BF4E8E1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6433" w:rsidRPr="00FD0425" w14:paraId="50C46D84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FCEA" w14:textId="24DA12D1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bookmarkStart w:id="84" w:name="_Hlk509328740"/>
            <w:bookmarkEnd w:id="83"/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5534" w14:textId="62CF8C41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E93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FF11" w14:textId="77777777" w:rsidR="000F6433" w:rsidRPr="00FD0425" w:rsidRDefault="000F6433" w:rsidP="000F6433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736A6ACB" w14:textId="066EF071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82E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F0F" w14:textId="606EE8E0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DD4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bookmarkEnd w:id="84"/>
      <w:tr w:rsidR="000F6433" w:rsidRPr="00FD0425" w14:paraId="0CCCECEE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3014" w14:textId="120755F0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41EA" w14:textId="307BF6FA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EE6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2C91" w14:textId="10D86241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DA9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1752" w14:textId="6252BF76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00F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5A23DF52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12E5" w14:textId="4AFC92CF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AA05" w14:textId="456CFC92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3898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A3B" w14:textId="18C9F126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F6F3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A6FD" w14:textId="0A591926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22A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461434B5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35E" w14:textId="3BCD4B24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6A2D" w14:textId="1F612445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FB3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738" w14:textId="194D98B3" w:rsidR="000F6433" w:rsidRPr="00FD0425" w:rsidRDefault="000F6433" w:rsidP="000F6433">
            <w:pPr>
              <w:pStyle w:val="TAL"/>
              <w:rPr>
                <w:lang w:eastAsia="ja-JP"/>
              </w:rPr>
            </w:pPr>
            <w:bookmarkStart w:id="85" w:name="OLE_LINK366"/>
            <w:r w:rsidRPr="00FD0425">
              <w:rPr>
                <w:bCs/>
                <w:lang w:eastAsia="ja-JP"/>
              </w:rPr>
              <w:t>9.2.2.14</w:t>
            </w:r>
            <w:bookmarkEnd w:id="85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3DD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6227" w14:textId="66DD1D04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F4E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0E793EDF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7A3" w14:textId="13A15474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090" w14:textId="206B6B35" w:rsidR="000F6433" w:rsidRPr="00FD0425" w:rsidRDefault="000F6433" w:rsidP="000F643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E92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ABE" w14:textId="1995ABC3" w:rsidR="000F6433" w:rsidRPr="00FD0425" w:rsidRDefault="000F6433" w:rsidP="000F643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1B3D" w14:textId="60B5CAB6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030" w14:textId="4BC2FD11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7CB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A23AD5" w:rsidRPr="00FD0425" w14:paraId="08A1256F" w14:textId="77777777" w:rsidTr="00330A30">
        <w:trPr>
          <w:ins w:id="86" w:author="Samsung" w:date="2023-02-13T18:5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B04" w14:textId="28138969" w:rsidR="00A23AD5" w:rsidRPr="00FD0425" w:rsidRDefault="00A23AD5" w:rsidP="00A23AD5">
            <w:pPr>
              <w:pStyle w:val="TAL"/>
              <w:ind w:left="113"/>
              <w:rPr>
                <w:ins w:id="87" w:author="Samsung" w:date="2023-02-13T18:55:00Z"/>
                <w:lang w:eastAsia="ja-JP"/>
              </w:rPr>
            </w:pPr>
            <w:bookmarkStart w:id="88" w:name="_Hlk509328719"/>
            <w:bookmarkStart w:id="89" w:name="_Hlk509327619"/>
            <w:ins w:id="90" w:author="Samsung" w:date="2023-02-13T18:55:00Z">
              <w:r w:rsidRPr="00FD0425">
                <w:rPr>
                  <w:lang w:eastAsia="ja-JP"/>
                </w:rPr>
                <w:t>&gt;</w:t>
              </w:r>
            </w:ins>
            <w:ins w:id="91" w:author="Samsung" w:date="2023-04-07T09:56:00Z">
              <w:r w:rsidR="006E23A2">
                <w:rPr>
                  <w:lang w:eastAsia="ja-JP"/>
                </w:rPr>
                <w:t xml:space="preserve">Estimated </w:t>
              </w:r>
            </w:ins>
            <w:ins w:id="92" w:author="Samsung" w:date="2023-02-13T18:55:00Z">
              <w:r w:rsidRPr="00FD0425">
                <w:rPr>
                  <w:lang w:eastAsia="ja-JP"/>
                </w:rPr>
                <w:t>Deactivation</w:t>
              </w:r>
            </w:ins>
            <w:ins w:id="93" w:author="Samsung" w:date="2023-02-13T18:56:00Z">
              <w:r>
                <w:rPr>
                  <w:lang w:eastAsia="ja-JP"/>
                </w:rPr>
                <w:t xml:space="preserve">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A" w14:textId="06C78A99" w:rsidR="00A23AD5" w:rsidRPr="00FD0425" w:rsidRDefault="00A23AD5" w:rsidP="00A23AD5">
            <w:pPr>
              <w:pStyle w:val="TAL"/>
              <w:rPr>
                <w:ins w:id="94" w:author="Samsung" w:date="2023-02-13T18:55:00Z"/>
                <w:bCs/>
                <w:lang w:eastAsia="ja-JP"/>
              </w:rPr>
            </w:pPr>
            <w:ins w:id="95" w:author="Samsung" w:date="2023-02-13T18:55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95AF" w14:textId="77777777" w:rsidR="00A23AD5" w:rsidRPr="00FD0425" w:rsidRDefault="00A23AD5" w:rsidP="00A23AD5">
            <w:pPr>
              <w:pStyle w:val="TAL"/>
              <w:rPr>
                <w:ins w:id="96" w:author="Samsung" w:date="2023-02-13T18:5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007" w14:textId="25FC88FB" w:rsidR="00A23AD5" w:rsidRPr="00FD0425" w:rsidRDefault="00A23AD5" w:rsidP="00A23AD5">
            <w:pPr>
              <w:pStyle w:val="TAL"/>
              <w:rPr>
                <w:ins w:id="97" w:author="Samsung" w:date="2023-02-13T18:55:00Z"/>
                <w:bCs/>
                <w:lang w:eastAsia="ja-JP"/>
              </w:rPr>
            </w:pPr>
            <w:proofErr w:type="gramStart"/>
            <w:ins w:id="98" w:author="Samsung" w:date="2023-02-13T18:56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 xml:space="preserve">10000ms, </w:t>
              </w:r>
            </w:ins>
            <w:ins w:id="99" w:author="Samsung" w:date="2023-02-13T19:12:00Z">
              <w:r w:rsidR="00342547">
                <w:rPr>
                  <w:lang w:eastAsia="ja-JP"/>
                </w:rPr>
                <w:t xml:space="preserve">20000ms, 40000ms, </w:t>
              </w:r>
            </w:ins>
            <w:ins w:id="100" w:author="Samsung" w:date="2023-02-13T19:13:00Z">
              <w:r w:rsidR="00342547">
                <w:rPr>
                  <w:lang w:eastAsia="ja-JP"/>
                </w:rPr>
                <w:t>1min, 6min, 12min, 30min</w:t>
              </w:r>
            </w:ins>
            <w:ins w:id="101" w:author="Samsung" w:date="2023-02-13T18:56:00Z">
              <w:r w:rsidRPr="009D1FE9">
                <w:rPr>
                  <w:lang w:eastAsia="ja-JP"/>
                </w:rPr>
                <w:t>…)</w:t>
              </w:r>
            </w:ins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2423" w14:textId="77BFF7E9" w:rsidR="00A23AD5" w:rsidRPr="00FD0425" w:rsidRDefault="00390ECA" w:rsidP="00A23AD5">
            <w:pPr>
              <w:pStyle w:val="TAL"/>
              <w:rPr>
                <w:ins w:id="102" w:author="Samsung" w:date="2023-02-13T18:55:00Z"/>
                <w:lang w:eastAsia="zh-CN"/>
              </w:rPr>
            </w:pPr>
            <w:ins w:id="103" w:author="Samsung" w:date="2023-04-07T09:57:00Z">
              <w:r>
                <w:rPr>
                  <w:lang w:eastAsia="zh-CN"/>
                </w:rPr>
                <w:t>T</w:t>
              </w:r>
            </w:ins>
            <w:ins w:id="104" w:author="Samsung" w:date="2023-02-17T14:13:00Z">
              <w:r w:rsidR="0095690F">
                <w:rPr>
                  <w:lang w:eastAsia="zh-CN"/>
                </w:rPr>
                <w:t xml:space="preserve">he concerned cell </w:t>
              </w:r>
            </w:ins>
            <w:ins w:id="105" w:author="Samsung" w:date="2023-04-07T09:57:00Z">
              <w:r>
                <w:rPr>
                  <w:lang w:eastAsia="zh-CN"/>
                </w:rPr>
                <w:t>is estimated</w:t>
              </w:r>
            </w:ins>
            <w:ins w:id="106" w:author="Samsung" w:date="2023-04-07T09:56:00Z">
              <w:r w:rsidR="006E23A2">
                <w:rPr>
                  <w:lang w:eastAsia="zh-CN"/>
                </w:rPr>
                <w:t xml:space="preserve"> to </w:t>
              </w:r>
            </w:ins>
            <w:ins w:id="107" w:author="Samsung" w:date="2023-02-17T14:13:00Z">
              <w:r w:rsidR="0095690F">
                <w:rPr>
                  <w:lang w:eastAsia="zh-CN"/>
                </w:rPr>
                <w:t>be switched off</w:t>
              </w:r>
            </w:ins>
            <w:ins w:id="108" w:author="Samsung" w:date="2023-04-07T09:56:00Z">
              <w:r w:rsidR="006E23A2">
                <w:rPr>
                  <w:lang w:eastAsia="zh-CN"/>
                </w:rPr>
                <w:t xml:space="preserve"> after the indicated time period</w:t>
              </w:r>
            </w:ins>
            <w:ins w:id="109" w:author="Samsung" w:date="2023-02-17T14:13:00Z">
              <w:r w:rsidR="0095690F" w:rsidRPr="00FD0425">
                <w:rPr>
                  <w:lang w:eastAsia="zh-CN"/>
                </w:rPr>
                <w:t>.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328" w14:textId="4AF97054" w:rsidR="00A23AD5" w:rsidRPr="00FD0425" w:rsidRDefault="003E4D24" w:rsidP="00A23AD5">
            <w:pPr>
              <w:pStyle w:val="TAC"/>
              <w:rPr>
                <w:ins w:id="110" w:author="Samsung" w:date="2023-02-13T18:55:00Z"/>
                <w:lang w:eastAsia="ja-JP"/>
              </w:rPr>
            </w:pPr>
            <w:ins w:id="111" w:author="Samsung" w:date="2023-04-04T16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119" w14:textId="49806F56" w:rsidR="00A23AD5" w:rsidRPr="00FD0425" w:rsidRDefault="003E4D24" w:rsidP="00A23AD5">
            <w:pPr>
              <w:pStyle w:val="TAC"/>
              <w:rPr>
                <w:ins w:id="112" w:author="Samsung" w:date="2023-02-13T18:55:00Z"/>
                <w:lang w:eastAsia="ja-JP"/>
              </w:rPr>
            </w:pPr>
            <w:ins w:id="113" w:author="Samsung" w:date="2023-04-04T16:29:00Z">
              <w:r>
                <w:rPr>
                  <w:lang w:eastAsia="ja-JP"/>
                </w:rPr>
                <w:t>ignore</w:t>
              </w:r>
            </w:ins>
          </w:p>
        </w:tc>
      </w:tr>
      <w:bookmarkEnd w:id="88"/>
      <w:tr w:rsidR="000F6433" w:rsidRPr="00FD0425" w14:paraId="7D3C68AC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65D" w14:textId="43C497DD" w:rsidR="000F6433" w:rsidRPr="00FD0425" w:rsidRDefault="000F6433" w:rsidP="000F6433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4D9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B95" w14:textId="507E37E2" w:rsidR="000F6433" w:rsidRPr="00FD0425" w:rsidRDefault="000F6433" w:rsidP="000F6433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maxnooffCellsinNG</w:t>
            </w:r>
            <w:proofErr w:type="spellEnd"/>
            <w:r w:rsidRPr="00FD042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EB9E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FA18" w14:textId="532A6EB1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418F" w14:textId="011E00A7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F8CC" w14:textId="173337A7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6433" w:rsidRPr="00FD0425" w14:paraId="194CA721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207" w14:textId="2361C507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D9E" w14:textId="6B9B74A8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D49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47EC" w14:textId="77777777" w:rsidR="000F6433" w:rsidRPr="00FD0425" w:rsidRDefault="000F6433" w:rsidP="000F6433">
            <w:pPr>
              <w:pStyle w:val="TAL"/>
              <w:keepNext w:val="0"/>
              <w:keepLines w:val="0"/>
              <w:widowControl w:val="0"/>
            </w:pPr>
            <w:bookmarkStart w:id="114" w:name="OLE_LINK365"/>
            <w:r w:rsidRPr="00FD0425">
              <w:t>NR CGI</w:t>
            </w:r>
          </w:p>
          <w:p w14:paraId="36A40F6E" w14:textId="026F1A7B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t>9.2.2.7</w:t>
            </w:r>
            <w:bookmarkEnd w:id="114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17E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A325" w14:textId="6854CC28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8A25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bookmarkEnd w:id="89"/>
    </w:tbl>
    <w:p w14:paraId="2CB44FDE" w14:textId="77777777" w:rsidR="002375BA" w:rsidRPr="00FD0425" w:rsidRDefault="002375BA" w:rsidP="002375BA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F6433" w:rsidRPr="00FD0425" w14:paraId="6042444D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B7F0" w14:textId="7ACB974E" w:rsidR="000F6433" w:rsidRPr="00FD0425" w:rsidRDefault="000F6433" w:rsidP="000F643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462E" w14:textId="7FAD71F2" w:rsidR="000F6433" w:rsidRPr="00FD0425" w:rsidRDefault="000F6433" w:rsidP="000F643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0F6433" w:rsidRPr="00FD0425" w14:paraId="53FC92A1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25E5" w14:textId="63626368" w:rsidR="000F6433" w:rsidRPr="00FD0425" w:rsidRDefault="000F6433" w:rsidP="000F643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BFEC" w14:textId="38602FDF" w:rsidR="000F6433" w:rsidRPr="00FD0425" w:rsidRDefault="000F6433" w:rsidP="000F643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DB52E4E" w14:textId="77777777" w:rsidR="00D17BD1" w:rsidRPr="00FD0425" w:rsidRDefault="00D17BD1" w:rsidP="00F830AB">
      <w:pPr>
        <w:pStyle w:val="Heading4"/>
      </w:pPr>
      <w:bookmarkStart w:id="115" w:name="_Toc20955285"/>
      <w:bookmarkStart w:id="116" w:name="_Toc29991482"/>
      <w:bookmarkStart w:id="117" w:name="_Toc36555882"/>
      <w:bookmarkStart w:id="118" w:name="_Toc44497604"/>
      <w:bookmarkStart w:id="119" w:name="_Toc45107992"/>
      <w:bookmarkStart w:id="120" w:name="_Toc45901612"/>
      <w:bookmarkStart w:id="121" w:name="_Toc51850691"/>
      <w:bookmarkStart w:id="122" w:name="_Toc56693694"/>
      <w:bookmarkStart w:id="123" w:name="_Toc64447237"/>
      <w:bookmarkStart w:id="124" w:name="_Toc66286731"/>
      <w:bookmarkStart w:id="125" w:name="_Toc74151426"/>
      <w:bookmarkStart w:id="126" w:name="_Toc88653899"/>
      <w:bookmarkStart w:id="127" w:name="_Toc97904255"/>
      <w:bookmarkStart w:id="128" w:name="_Toc98868342"/>
      <w:bookmarkStart w:id="129" w:name="_Toc105174627"/>
      <w:bookmarkStart w:id="130" w:name="_Toc106109464"/>
      <w:bookmarkStart w:id="131" w:name="_Toc113825285"/>
      <w:bookmarkStart w:id="132" w:name="_Toc120033441"/>
      <w:r w:rsidRPr="00FD0425">
        <w:t>9.2.2.16</w:t>
      </w:r>
      <w:r w:rsidRPr="00FD0425">
        <w:tab/>
        <w:t>Served Cells to Update E-UTRA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ABE6AE3" w14:textId="77777777" w:rsidR="00D17BD1" w:rsidRPr="00FD0425" w:rsidRDefault="00D17BD1" w:rsidP="00D17BD1">
      <w:r w:rsidRPr="00FD0425">
        <w:t>This IE contains updated configuration information for served E-UTRA cells exchanged between NG-RAN nodes.</w:t>
      </w:r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D17BD1" w:rsidRPr="00FD0425" w14:paraId="4AC12642" w14:textId="77777777" w:rsidTr="00330A30">
        <w:tc>
          <w:tcPr>
            <w:tcW w:w="2328" w:type="dxa"/>
          </w:tcPr>
          <w:p w14:paraId="20A5B7A7" w14:textId="769BA9D2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08333F3" w14:textId="36FA1DC3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46CA02F" w14:textId="28FA0105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649F9AD" w14:textId="6ED4DF3B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7EFC2A13" w14:textId="3CDEA6E5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AE71F01" w14:textId="7E1C9A2A" w:rsidR="00D17BD1" w:rsidRPr="00FD0425" w:rsidRDefault="00D17BD1" w:rsidP="00D17BD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F9D25D4" w14:textId="56BFE5BC" w:rsidR="00D17BD1" w:rsidRPr="00FD0425" w:rsidRDefault="00D17BD1" w:rsidP="00D17BD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F6433" w:rsidRPr="00FD0425" w14:paraId="0106A1BD" w14:textId="77777777" w:rsidTr="00330A30">
        <w:tc>
          <w:tcPr>
            <w:tcW w:w="2328" w:type="dxa"/>
          </w:tcPr>
          <w:p w14:paraId="6EE58FB6" w14:textId="00F41057" w:rsidR="000F6433" w:rsidRPr="00FD0425" w:rsidRDefault="000F6433" w:rsidP="000F643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</w:tcPr>
          <w:p w14:paraId="77C71BDF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C852370" w14:textId="225E8D88" w:rsidR="000F6433" w:rsidRPr="00FD0425" w:rsidRDefault="000F6433" w:rsidP="000F6433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0AAD490C" w14:textId="77777777" w:rsidR="000F6433" w:rsidRPr="00FD0425" w:rsidRDefault="000F6433" w:rsidP="000F643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34D7FE2B" w14:textId="5FC0D355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134" w:type="dxa"/>
          </w:tcPr>
          <w:p w14:paraId="5D3E82EC" w14:textId="392203C1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186A1" w14:textId="5F81E597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6433" w:rsidRPr="00FD0425" w14:paraId="46B76F6F" w14:textId="77777777" w:rsidTr="00330A30">
        <w:tc>
          <w:tcPr>
            <w:tcW w:w="2328" w:type="dxa"/>
          </w:tcPr>
          <w:p w14:paraId="76777B91" w14:textId="7B11C7DD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&gt;Served Cell Information </w:t>
            </w:r>
            <w:bookmarkStart w:id="133" w:name="OLE_LINK313"/>
            <w:r w:rsidRPr="00FD0425">
              <w:rPr>
                <w:lang w:eastAsia="ja-JP"/>
              </w:rPr>
              <w:t>E-UTRA</w:t>
            </w:r>
            <w:bookmarkEnd w:id="133"/>
          </w:p>
        </w:tc>
        <w:tc>
          <w:tcPr>
            <w:tcW w:w="1080" w:type="dxa"/>
          </w:tcPr>
          <w:p w14:paraId="60CC5473" w14:textId="0E1AA7D0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9D09F04" w14:textId="77777777" w:rsidR="000F6433" w:rsidRPr="00FD0425" w:rsidRDefault="000F6433" w:rsidP="000F643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3710AC2" w14:textId="59A34D06" w:rsidR="000F6433" w:rsidRPr="00FD0425" w:rsidRDefault="000F6433" w:rsidP="000F6433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52B6980E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F43A5C" w14:textId="5EB679D0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16FBD21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21945C2E" w14:textId="77777777" w:rsidTr="00330A30">
        <w:tc>
          <w:tcPr>
            <w:tcW w:w="2328" w:type="dxa"/>
          </w:tcPr>
          <w:p w14:paraId="063AC401" w14:textId="61187491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bookmarkStart w:id="134" w:name="_Hlk509328733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177E0334" w14:textId="72288776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584D9524" w14:textId="77777777" w:rsidR="000F6433" w:rsidRPr="00FD0425" w:rsidRDefault="000F6433" w:rsidP="000F643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335F6936" w14:textId="497E2F48" w:rsidR="000F6433" w:rsidRPr="00FD0425" w:rsidRDefault="000F6433" w:rsidP="000F6433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6E53FC01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6F7A5D4" w14:textId="6575E724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5A18C69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3F95DCBE" w14:textId="77777777" w:rsidTr="00330A30">
        <w:tc>
          <w:tcPr>
            <w:tcW w:w="2328" w:type="dxa"/>
          </w:tcPr>
          <w:p w14:paraId="53A127DA" w14:textId="34B48773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6882B98C" w14:textId="4BCA7F67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7A152A84" w14:textId="77777777" w:rsidR="000F6433" w:rsidRPr="00FD0425" w:rsidRDefault="000F6433" w:rsidP="000F643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90CF10F" w14:textId="690DFBFE" w:rsidR="000F6433" w:rsidRPr="00FD0425" w:rsidRDefault="000F6433" w:rsidP="000F6433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20887D88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F447CE9" w14:textId="21EDD8AC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78BA74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1653D220" w14:textId="77777777" w:rsidTr="00330A30">
        <w:tc>
          <w:tcPr>
            <w:tcW w:w="2328" w:type="dxa"/>
          </w:tcPr>
          <w:p w14:paraId="0FFBE373" w14:textId="1235BD98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</w:tcPr>
          <w:p w14:paraId="4D51650E" w14:textId="387962F9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296" w:type="dxa"/>
          </w:tcPr>
          <w:p w14:paraId="469E9F5B" w14:textId="77777777" w:rsidR="000F6433" w:rsidRPr="00FD0425" w:rsidRDefault="000F6433" w:rsidP="000F643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E5434A8" w14:textId="7FAE7ADE" w:rsidR="000F6433" w:rsidRPr="00FD0425" w:rsidRDefault="000F6433" w:rsidP="000F6433">
            <w:pPr>
              <w:pStyle w:val="TAL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417" w:type="dxa"/>
          </w:tcPr>
          <w:p w14:paraId="0F74FFA1" w14:textId="6CD3D595" w:rsidR="000F6433" w:rsidRPr="00FD0425" w:rsidRDefault="000F6433" w:rsidP="000F6433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bCs/>
                <w:lang w:eastAsia="zh-CN"/>
              </w:rPr>
              <w:t>A</w:t>
            </w:r>
            <w:r>
              <w:rPr>
                <w:rFonts w:eastAsia="宋体"/>
                <w:bCs/>
                <w:lang w:eastAsia="zh-CN"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134" w:type="dxa"/>
          </w:tcPr>
          <w:p w14:paraId="167F7ADD" w14:textId="72F25DFA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137" w:type="dxa"/>
          </w:tcPr>
          <w:p w14:paraId="33992CAE" w14:textId="096EB59F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bookmarkEnd w:id="134"/>
      <w:tr w:rsidR="000F6433" w:rsidRPr="00FD0425" w14:paraId="22997344" w14:textId="77777777" w:rsidTr="00330A30">
        <w:tc>
          <w:tcPr>
            <w:tcW w:w="2328" w:type="dxa"/>
          </w:tcPr>
          <w:p w14:paraId="73422E60" w14:textId="374FB355" w:rsidR="000F6433" w:rsidRPr="00FD0425" w:rsidRDefault="000F6433" w:rsidP="000F6433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</w:tcPr>
          <w:p w14:paraId="4CFA1269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30A11199" w14:textId="0FAF21D3" w:rsidR="000F6433" w:rsidRPr="00FD0425" w:rsidRDefault="000F6433" w:rsidP="000F6433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2E2CF10D" w14:textId="77777777" w:rsidR="000F6433" w:rsidRPr="00FD0425" w:rsidRDefault="000F6433" w:rsidP="000F6433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0D284ABB" w14:textId="485DE05C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34" w:type="dxa"/>
          </w:tcPr>
          <w:p w14:paraId="5DC79497" w14:textId="284D100A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9C4896" w14:textId="0716D893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6433" w:rsidRPr="00FD0425" w14:paraId="4665DCA8" w14:textId="77777777" w:rsidTr="00330A30">
        <w:tc>
          <w:tcPr>
            <w:tcW w:w="2328" w:type="dxa"/>
          </w:tcPr>
          <w:p w14:paraId="73E7CA32" w14:textId="37CF30E2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E44DFD8" w14:textId="7E73A821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534C28BA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F11137A" w14:textId="77777777" w:rsidR="000F6433" w:rsidRPr="00FD0425" w:rsidRDefault="000F6433" w:rsidP="000F6433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</w:pPr>
            <w:r w:rsidRPr="00FD0425">
              <w:t>E-UTRA CGI</w:t>
            </w:r>
          </w:p>
          <w:p w14:paraId="7B32DC03" w14:textId="6D24F932" w:rsidR="000F6433" w:rsidRPr="00FD0425" w:rsidRDefault="000F6433" w:rsidP="000F6433">
            <w:pPr>
              <w:pStyle w:val="TAL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417" w:type="dxa"/>
          </w:tcPr>
          <w:p w14:paraId="692F69DB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AFCDFAF" w14:textId="41ACE86E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1E1058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0EECD422" w14:textId="77777777" w:rsidTr="00330A30">
        <w:tc>
          <w:tcPr>
            <w:tcW w:w="2328" w:type="dxa"/>
          </w:tcPr>
          <w:p w14:paraId="4CCEE6F5" w14:textId="1E538078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387F1B3F" w14:textId="788C33B7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7F451C58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95D61B8" w14:textId="2E1AAC6E" w:rsidR="000F6433" w:rsidRPr="00FD0425" w:rsidRDefault="000F6433" w:rsidP="000F6433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2E7A8C2A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E5FE334" w14:textId="0281CF26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9C015B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6FDEBFA3" w14:textId="77777777" w:rsidTr="00330A30">
        <w:tc>
          <w:tcPr>
            <w:tcW w:w="2328" w:type="dxa"/>
          </w:tcPr>
          <w:p w14:paraId="2E92C830" w14:textId="67A5D4CE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501696E1" w14:textId="77B30998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0DA70D7C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CBCF60F" w14:textId="273958D8" w:rsidR="000F6433" w:rsidRPr="00FD0425" w:rsidRDefault="000F6433" w:rsidP="000F6433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58387723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93F63D1" w14:textId="794A4A16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E50431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17D78C92" w14:textId="77777777" w:rsidTr="00330A30">
        <w:tc>
          <w:tcPr>
            <w:tcW w:w="2328" w:type="dxa"/>
          </w:tcPr>
          <w:p w14:paraId="4F6AC960" w14:textId="238BF95E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4EBC36C6" w14:textId="75A4E3F5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258E2E09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A88DC85" w14:textId="5172FA6C" w:rsidR="000F6433" w:rsidRPr="00FD0425" w:rsidRDefault="000F6433" w:rsidP="000F6433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4F80BE92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1BC23B" w14:textId="1EB3661F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F70715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1F4F3C3C" w14:textId="77777777" w:rsidTr="00342547">
        <w:tc>
          <w:tcPr>
            <w:tcW w:w="2328" w:type="dxa"/>
          </w:tcPr>
          <w:p w14:paraId="43386BA5" w14:textId="2D07F74E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66867207" w14:textId="1A6C5FAC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4ED1759F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49A30FF" w14:textId="52ED7D6C" w:rsidR="000F6433" w:rsidRPr="00FD0425" w:rsidRDefault="000F6433" w:rsidP="000F643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417" w:type="dxa"/>
          </w:tcPr>
          <w:p w14:paraId="3A56977B" w14:textId="7AEE1AD6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34" w:type="dxa"/>
          </w:tcPr>
          <w:p w14:paraId="26FE124A" w14:textId="5D018644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C107B18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tr w:rsidR="000F6433" w:rsidRPr="00FD0425" w14:paraId="519C8986" w14:textId="77777777" w:rsidTr="00342547">
        <w:tc>
          <w:tcPr>
            <w:tcW w:w="2328" w:type="dxa"/>
          </w:tcPr>
          <w:p w14:paraId="45A961DB" w14:textId="00A34113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</w:tcPr>
          <w:p w14:paraId="0E1BE04F" w14:textId="43A8EBF0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296" w:type="dxa"/>
          </w:tcPr>
          <w:p w14:paraId="5E78F0B1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0B6A6C4" w14:textId="6688EBBF" w:rsidR="000F6433" w:rsidRPr="00FD0425" w:rsidRDefault="000F6433" w:rsidP="000F6433">
            <w:pPr>
              <w:pStyle w:val="TAL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417" w:type="dxa"/>
          </w:tcPr>
          <w:p w14:paraId="5A289FB1" w14:textId="108013B0" w:rsidR="000F6433" w:rsidRPr="00FD0425" w:rsidRDefault="000F6433" w:rsidP="000F6433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A</w:t>
            </w:r>
            <w:r>
              <w:rPr>
                <w:rFonts w:eastAsia="宋体"/>
                <w:bCs/>
                <w:lang w:eastAsia="zh-CN"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134" w:type="dxa"/>
          </w:tcPr>
          <w:p w14:paraId="6383381E" w14:textId="77DB61F7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137" w:type="dxa"/>
          </w:tcPr>
          <w:p w14:paraId="3C0CC98A" w14:textId="5925A885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tr w:rsidR="00342547" w:rsidRPr="00FD0425" w14:paraId="64F9BE49" w14:textId="77777777" w:rsidTr="00342547">
        <w:trPr>
          <w:ins w:id="135" w:author="Samsung" w:date="2023-02-13T19:13:00Z"/>
        </w:trPr>
        <w:tc>
          <w:tcPr>
            <w:tcW w:w="2328" w:type="dxa"/>
          </w:tcPr>
          <w:p w14:paraId="4139878D" w14:textId="7E392219" w:rsidR="00342547" w:rsidRPr="00FD0425" w:rsidRDefault="00342547" w:rsidP="00342547">
            <w:pPr>
              <w:pStyle w:val="TAL"/>
              <w:ind w:left="113"/>
              <w:rPr>
                <w:ins w:id="136" w:author="Samsung" w:date="2023-02-13T19:13:00Z"/>
                <w:lang w:eastAsia="ja-JP"/>
              </w:rPr>
            </w:pPr>
            <w:ins w:id="137" w:author="Samsung" w:date="2023-02-13T19:13:00Z">
              <w:r w:rsidRPr="00FD0425">
                <w:rPr>
                  <w:lang w:eastAsia="ja-JP"/>
                </w:rPr>
                <w:t>&gt;</w:t>
              </w:r>
            </w:ins>
            <w:ins w:id="138" w:author="Samsung" w:date="2023-04-07T10:01:00Z">
              <w:r w:rsidR="009B1175">
                <w:rPr>
                  <w:lang w:eastAsia="ja-JP"/>
                </w:rPr>
                <w:t xml:space="preserve"> Estimated </w:t>
              </w:r>
              <w:r w:rsidR="009B1175" w:rsidRPr="00FD0425">
                <w:rPr>
                  <w:lang w:eastAsia="ja-JP"/>
                </w:rPr>
                <w:t>Deactivation</w:t>
              </w:r>
              <w:r w:rsidR="009B1175">
                <w:rPr>
                  <w:lang w:eastAsia="ja-JP"/>
                </w:rPr>
                <w:t xml:space="preserve"> Time</w:t>
              </w:r>
            </w:ins>
          </w:p>
        </w:tc>
        <w:tc>
          <w:tcPr>
            <w:tcW w:w="1080" w:type="dxa"/>
          </w:tcPr>
          <w:p w14:paraId="571214F9" w14:textId="7D66B564" w:rsidR="00342547" w:rsidRPr="00FD0425" w:rsidRDefault="00342547" w:rsidP="00342547">
            <w:pPr>
              <w:pStyle w:val="TAL"/>
              <w:rPr>
                <w:ins w:id="139" w:author="Samsung" w:date="2023-02-13T19:13:00Z"/>
                <w:lang w:eastAsia="ja-JP"/>
              </w:rPr>
            </w:pPr>
            <w:ins w:id="140" w:author="Samsung" w:date="2023-02-13T19:13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6BBB6BBF" w14:textId="77777777" w:rsidR="00342547" w:rsidRPr="00FD0425" w:rsidRDefault="00342547" w:rsidP="00342547">
            <w:pPr>
              <w:pStyle w:val="TAL"/>
              <w:rPr>
                <w:ins w:id="141" w:author="Samsung" w:date="2023-02-13T19:13:00Z"/>
                <w:lang w:eastAsia="ja-JP"/>
              </w:rPr>
            </w:pPr>
          </w:p>
        </w:tc>
        <w:tc>
          <w:tcPr>
            <w:tcW w:w="1560" w:type="dxa"/>
          </w:tcPr>
          <w:p w14:paraId="10216FAE" w14:textId="6849B9A2" w:rsidR="00342547" w:rsidRPr="00FD0425" w:rsidRDefault="00342547" w:rsidP="00342547">
            <w:pPr>
              <w:pStyle w:val="TAL"/>
              <w:rPr>
                <w:ins w:id="142" w:author="Samsung" w:date="2023-02-13T19:13:00Z"/>
                <w:bCs/>
                <w:lang w:eastAsia="ja-JP"/>
              </w:rPr>
            </w:pPr>
            <w:proofErr w:type="gramStart"/>
            <w:ins w:id="143" w:author="Samsung" w:date="2023-02-13T19:13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 xml:space="preserve">10000ms, </w:t>
              </w:r>
              <w:r>
                <w:rPr>
                  <w:lang w:eastAsia="ja-JP"/>
                </w:rPr>
                <w:t>20000ms, 40000ms, 1min, 6min, 12min, 30min</w:t>
              </w:r>
              <w:r w:rsidRPr="009D1FE9">
                <w:rPr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6DC63243" w14:textId="30E67A9A" w:rsidR="00342547" w:rsidRPr="00FD0425" w:rsidRDefault="009B1175" w:rsidP="0095690F">
            <w:pPr>
              <w:pStyle w:val="TAL"/>
              <w:rPr>
                <w:ins w:id="144" w:author="Samsung" w:date="2023-02-13T19:13:00Z"/>
                <w:lang w:eastAsia="zh-CN"/>
              </w:rPr>
            </w:pPr>
            <w:ins w:id="145" w:author="Samsung" w:date="2023-04-07T10:01:00Z">
              <w:r>
                <w:rPr>
                  <w:lang w:eastAsia="zh-CN"/>
                </w:rPr>
                <w:t>The concerned cell is estimated to be switched off after the indicated time period</w:t>
              </w:r>
              <w:r w:rsidRPr="00FD0425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67831C30" w14:textId="38B2B339" w:rsidR="00342547" w:rsidRPr="00FD0425" w:rsidRDefault="003E4D24" w:rsidP="00342547">
            <w:pPr>
              <w:pStyle w:val="TAC"/>
              <w:rPr>
                <w:ins w:id="146" w:author="Samsung" w:date="2023-02-13T19:13:00Z"/>
                <w:lang w:eastAsia="ja-JP"/>
              </w:rPr>
            </w:pPr>
            <w:ins w:id="147" w:author="Samsung" w:date="2023-04-04T16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BDD545A" w14:textId="39F80990" w:rsidR="00342547" w:rsidRPr="00FD0425" w:rsidRDefault="003E4D24" w:rsidP="00342547">
            <w:pPr>
              <w:pStyle w:val="TAC"/>
              <w:rPr>
                <w:ins w:id="148" w:author="Samsung" w:date="2023-02-13T19:13:00Z"/>
                <w:lang w:eastAsia="ja-JP"/>
              </w:rPr>
            </w:pPr>
            <w:ins w:id="149" w:author="Samsung" w:date="2023-04-04T16:29:00Z">
              <w:r>
                <w:rPr>
                  <w:lang w:eastAsia="ja-JP"/>
                </w:rPr>
                <w:t>ignore</w:t>
              </w:r>
            </w:ins>
          </w:p>
        </w:tc>
      </w:tr>
      <w:tr w:rsidR="000F6433" w:rsidRPr="00FD0425" w14:paraId="0B15C450" w14:textId="77777777" w:rsidTr="00330A30">
        <w:tc>
          <w:tcPr>
            <w:tcW w:w="2328" w:type="dxa"/>
          </w:tcPr>
          <w:p w14:paraId="3DC68EA8" w14:textId="79481D79" w:rsidR="000F6433" w:rsidRPr="00FD0425" w:rsidRDefault="000F6433" w:rsidP="000F6433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</w:tcPr>
          <w:p w14:paraId="055B9A1A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6338D78" w14:textId="2E5F2D9B" w:rsidR="000F6433" w:rsidRPr="00FD0425" w:rsidRDefault="000F6433" w:rsidP="000F6433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</w:tcPr>
          <w:p w14:paraId="22C70D03" w14:textId="77777777" w:rsidR="000F6433" w:rsidRPr="00FD0425" w:rsidRDefault="000F6433" w:rsidP="000F6433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494AEC74" w14:textId="0FDD1637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34" w:type="dxa"/>
          </w:tcPr>
          <w:p w14:paraId="5A5DF91A" w14:textId="276DB4FE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22A47EA" w14:textId="49BFE6CD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F6433" w:rsidRPr="00FD0425" w14:paraId="08791F64" w14:textId="77777777" w:rsidTr="00330A30">
        <w:tc>
          <w:tcPr>
            <w:tcW w:w="2328" w:type="dxa"/>
          </w:tcPr>
          <w:p w14:paraId="5D18DE8B" w14:textId="22C16FD4" w:rsidR="000F6433" w:rsidRPr="00FD0425" w:rsidRDefault="000F6433" w:rsidP="000F6433">
            <w:pPr>
              <w:pStyle w:val="TAL"/>
              <w:ind w:left="113"/>
              <w:rPr>
                <w:lang w:eastAsia="ja-JP"/>
              </w:rPr>
            </w:pPr>
            <w:bookmarkStart w:id="150" w:name="_Hlk509328706"/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E1E5E27" w14:textId="7FB93D9F" w:rsidR="000F6433" w:rsidRPr="00FD0425" w:rsidRDefault="000F6433" w:rsidP="000F643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0E0EC7FA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  <w:tc>
          <w:tcPr>
            <w:tcW w:w="1560" w:type="dxa"/>
          </w:tcPr>
          <w:p w14:paraId="7A9DF5A6" w14:textId="77777777" w:rsidR="000F6433" w:rsidRPr="00FD0425" w:rsidRDefault="000F6433" w:rsidP="000F6433">
            <w:pPr>
              <w:pStyle w:val="TAL"/>
              <w:keepNext w:val="0"/>
              <w:keepLines w:val="0"/>
              <w:widowControl w:val="0"/>
            </w:pPr>
            <w:r w:rsidRPr="00FD0425">
              <w:t>E-UTRA CGI</w:t>
            </w:r>
          </w:p>
          <w:p w14:paraId="59971BD7" w14:textId="18E5DEBD" w:rsidR="000F6433" w:rsidRPr="00FD0425" w:rsidRDefault="000F6433" w:rsidP="000F6433">
            <w:pPr>
              <w:pStyle w:val="TAL"/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417" w:type="dxa"/>
          </w:tcPr>
          <w:p w14:paraId="1513F840" w14:textId="77777777" w:rsidR="000F6433" w:rsidRPr="00FD0425" w:rsidRDefault="000F6433" w:rsidP="000F643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276D5E" w14:textId="755AF412" w:rsidR="000F6433" w:rsidRPr="00FD0425" w:rsidRDefault="000F6433" w:rsidP="000F643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9B78E1" w14:textId="77777777" w:rsidR="000F6433" w:rsidRPr="00FD0425" w:rsidRDefault="000F6433" w:rsidP="000F6433">
            <w:pPr>
              <w:pStyle w:val="TAC"/>
              <w:rPr>
                <w:lang w:eastAsia="ja-JP"/>
              </w:rPr>
            </w:pPr>
          </w:p>
        </w:tc>
      </w:tr>
      <w:bookmarkEnd w:id="150"/>
    </w:tbl>
    <w:p w14:paraId="29B5F607" w14:textId="77777777" w:rsidR="00B920D9" w:rsidRPr="00FD0425" w:rsidRDefault="00B920D9" w:rsidP="00B920D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920D9" w:rsidRPr="00FD0425" w14:paraId="22076258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34F2" w14:textId="77777777" w:rsidR="00B920D9" w:rsidRPr="00FD0425" w:rsidRDefault="00B920D9" w:rsidP="00330A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0FEB" w14:textId="77777777" w:rsidR="00B920D9" w:rsidRPr="00FD0425" w:rsidRDefault="00B920D9" w:rsidP="00330A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B920D9" w:rsidRPr="00FD0425" w14:paraId="0D616502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97BF" w14:textId="77777777" w:rsidR="00B920D9" w:rsidRPr="00FD0425" w:rsidRDefault="00B920D9" w:rsidP="00330A3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42B2" w14:textId="77777777" w:rsidR="00B920D9" w:rsidRPr="00FD0425" w:rsidRDefault="00B920D9" w:rsidP="00330A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47113D4D" w14:textId="77777777" w:rsidR="00B920D9" w:rsidRPr="00FD0425" w:rsidRDefault="00B920D9" w:rsidP="00B920D9">
      <w:pPr>
        <w:pStyle w:val="Heading3"/>
      </w:pPr>
      <w:bookmarkStart w:id="151" w:name="_Toc20955408"/>
      <w:bookmarkStart w:id="152" w:name="_Toc29991616"/>
      <w:bookmarkStart w:id="153" w:name="_Toc36556019"/>
      <w:bookmarkStart w:id="154" w:name="_Toc44497804"/>
      <w:bookmarkStart w:id="155" w:name="_Toc45108191"/>
      <w:bookmarkStart w:id="156" w:name="_Toc45901811"/>
      <w:bookmarkStart w:id="157" w:name="_Toc51850892"/>
      <w:bookmarkStart w:id="158" w:name="_Toc56693896"/>
      <w:bookmarkStart w:id="159" w:name="_Toc64447440"/>
      <w:bookmarkStart w:id="160" w:name="_Toc66286934"/>
      <w:bookmarkStart w:id="161" w:name="_Toc74151632"/>
      <w:bookmarkStart w:id="162" w:name="_Toc88654106"/>
      <w:bookmarkStart w:id="163" w:name="_Toc97904462"/>
      <w:bookmarkStart w:id="164" w:name="_Toc98868600"/>
      <w:bookmarkStart w:id="165" w:name="_Toc105174886"/>
      <w:bookmarkStart w:id="166" w:name="_Toc106109723"/>
      <w:bookmarkStart w:id="167" w:name="_Toc113825545"/>
      <w:bookmarkStart w:id="168" w:name="_Toc120033702"/>
      <w:r w:rsidRPr="00FD0425">
        <w:t>9.3.5</w:t>
      </w:r>
      <w:r w:rsidRPr="00FD0425">
        <w:tab/>
        <w:t>Information Element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B699802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CF97EF0" w14:textId="77777777" w:rsidR="00B920D9" w:rsidRPr="00FD0425" w:rsidRDefault="00B920D9" w:rsidP="00B920D9">
      <w:pPr>
        <w:pStyle w:val="PL"/>
      </w:pPr>
      <w:r w:rsidRPr="00FD0425">
        <w:t>-- **************************************************************</w:t>
      </w:r>
    </w:p>
    <w:p w14:paraId="2A877A8E" w14:textId="77777777" w:rsidR="00B920D9" w:rsidRPr="00FD0425" w:rsidRDefault="00B920D9" w:rsidP="00B920D9">
      <w:pPr>
        <w:pStyle w:val="PL"/>
      </w:pPr>
      <w:r w:rsidRPr="00FD0425">
        <w:t>--</w:t>
      </w:r>
    </w:p>
    <w:p w14:paraId="2A756A5C" w14:textId="77777777" w:rsidR="00B920D9" w:rsidRPr="00FD0425" w:rsidRDefault="00B920D9" w:rsidP="00B920D9">
      <w:pPr>
        <w:pStyle w:val="PL"/>
      </w:pPr>
      <w:r w:rsidRPr="00FD0425">
        <w:t>-- Information Element Definitions</w:t>
      </w:r>
    </w:p>
    <w:p w14:paraId="757E1DEA" w14:textId="77777777" w:rsidR="00B920D9" w:rsidRPr="00FD0425" w:rsidRDefault="00B920D9" w:rsidP="00B920D9">
      <w:pPr>
        <w:pStyle w:val="PL"/>
      </w:pPr>
      <w:r w:rsidRPr="00FD0425">
        <w:t>--</w:t>
      </w:r>
    </w:p>
    <w:p w14:paraId="024E99B1" w14:textId="77777777" w:rsidR="00B920D9" w:rsidRPr="00FD0425" w:rsidRDefault="00B920D9" w:rsidP="00B920D9">
      <w:pPr>
        <w:pStyle w:val="PL"/>
      </w:pPr>
      <w:r w:rsidRPr="00FD0425">
        <w:t>-- **************************************************************</w:t>
      </w:r>
    </w:p>
    <w:p w14:paraId="1C6ABC32" w14:textId="77777777" w:rsidR="00B920D9" w:rsidRPr="00FD0425" w:rsidRDefault="00B920D9" w:rsidP="00B920D9">
      <w:pPr>
        <w:pStyle w:val="PL"/>
      </w:pPr>
    </w:p>
    <w:p w14:paraId="45C29A0A" w14:textId="77777777" w:rsidR="00B920D9" w:rsidRPr="00FD0425" w:rsidRDefault="00B920D9" w:rsidP="00B920D9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559C543D" w14:textId="77777777" w:rsidR="00B920D9" w:rsidRPr="00FD0425" w:rsidRDefault="00B920D9" w:rsidP="00B920D9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958837F" w14:textId="77777777" w:rsidR="00B920D9" w:rsidRPr="00FD0425" w:rsidRDefault="00B920D9" w:rsidP="00B920D9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03B98917" w14:textId="77777777" w:rsidR="00B920D9" w:rsidRPr="00FD0425" w:rsidRDefault="00B920D9" w:rsidP="00B920D9">
      <w:pPr>
        <w:pStyle w:val="PL"/>
      </w:pPr>
    </w:p>
    <w:p w14:paraId="7FCCE4AF" w14:textId="77777777" w:rsidR="00B920D9" w:rsidRPr="00FD0425" w:rsidRDefault="00B920D9" w:rsidP="00B920D9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726E09A7" w14:textId="77777777" w:rsidR="00B920D9" w:rsidRPr="00FD0425" w:rsidRDefault="00B920D9" w:rsidP="00B920D9">
      <w:pPr>
        <w:pStyle w:val="PL"/>
      </w:pPr>
    </w:p>
    <w:p w14:paraId="3FA38D17" w14:textId="3BA29AF6" w:rsidR="002375BA" w:rsidRDefault="00B920D9" w:rsidP="00B920D9">
      <w:pPr>
        <w:pStyle w:val="PL"/>
      </w:pPr>
      <w:r w:rsidRPr="00FD0425">
        <w:t>BEGIN</w:t>
      </w:r>
    </w:p>
    <w:p w14:paraId="2129CDBF" w14:textId="66272604" w:rsidR="00B920D9" w:rsidRDefault="00B920D9" w:rsidP="00B920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607E6B6" w14:textId="77777777" w:rsidR="00693098" w:rsidRPr="00FD0425" w:rsidRDefault="00693098" w:rsidP="00693098">
      <w:pPr>
        <w:pStyle w:val="PL"/>
      </w:pPr>
      <w:r>
        <w:tab/>
      </w:r>
      <w:proofErr w:type="gramStart"/>
      <w:r w:rsidRPr="001E5413">
        <w:t>id-</w:t>
      </w:r>
      <w:proofErr w:type="spellStart"/>
      <w:r w:rsidRPr="001E5413">
        <w:t>TAINSAGSupportList</w:t>
      </w:r>
      <w:proofErr w:type="spellEnd"/>
      <w:proofErr w:type="gramEnd"/>
      <w:r w:rsidRPr="001E5413">
        <w:t>,</w:t>
      </w:r>
    </w:p>
    <w:p w14:paraId="382AB97F" w14:textId="77777777" w:rsidR="00693098" w:rsidRPr="00BF1E01" w:rsidRDefault="00693098" w:rsidP="00693098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proofErr w:type="gramStart"/>
      <w:r w:rsidRPr="00BF1E01">
        <w:rPr>
          <w:rFonts w:eastAsia="宋体"/>
          <w:lang w:eastAsia="en-GB"/>
        </w:rPr>
        <w:t>id-</w:t>
      </w:r>
      <w:proofErr w:type="spellStart"/>
      <w:r w:rsidRPr="00BF1E01">
        <w:rPr>
          <w:rFonts w:eastAsia="宋体"/>
          <w:lang w:eastAsia="en-GB"/>
        </w:rPr>
        <w:t>earlyMeasurement</w:t>
      </w:r>
      <w:proofErr w:type="spellEnd"/>
      <w:proofErr w:type="gramEnd"/>
      <w:r w:rsidRPr="00BF1E01">
        <w:rPr>
          <w:rFonts w:eastAsia="宋体"/>
          <w:lang w:eastAsia="en-GB"/>
        </w:rPr>
        <w:t>,</w:t>
      </w:r>
    </w:p>
    <w:p w14:paraId="5A1B0DC2" w14:textId="77777777" w:rsidR="00693098" w:rsidRPr="00BC15E5" w:rsidRDefault="00693098" w:rsidP="00693098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proofErr w:type="gramStart"/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proofErr w:type="gramEnd"/>
      <w:r>
        <w:rPr>
          <w:lang w:eastAsia="ja-JP"/>
        </w:rPr>
        <w:t>,</w:t>
      </w:r>
    </w:p>
    <w:p w14:paraId="5AEBB666" w14:textId="77777777" w:rsidR="00693098" w:rsidRDefault="00693098" w:rsidP="00693098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proofErr w:type="gramEnd"/>
      <w:r>
        <w:rPr>
          <w:rFonts w:cs="Arial"/>
          <w:szCs w:val="18"/>
          <w:lang w:eastAsia="zh-CN"/>
        </w:rPr>
        <w:t>,</w:t>
      </w:r>
    </w:p>
    <w:p w14:paraId="1FC1489D" w14:textId="77777777" w:rsidR="00693098" w:rsidRPr="00BC15E5" w:rsidRDefault="00693098" w:rsidP="00693098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proofErr w:type="gramEnd"/>
      <w:r>
        <w:rPr>
          <w:rFonts w:hint="eastAsia"/>
          <w:snapToGrid w:val="0"/>
          <w:lang w:eastAsia="zh-CN"/>
        </w:rPr>
        <w:t>,</w:t>
      </w:r>
    </w:p>
    <w:p w14:paraId="550B758B" w14:textId="77777777" w:rsidR="00693098" w:rsidRPr="005065FC" w:rsidRDefault="00693098" w:rsidP="00693098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</w:r>
      <w:proofErr w:type="gramStart"/>
      <w:r w:rsidRPr="005065FC">
        <w:rPr>
          <w:rFonts w:eastAsia="宋体"/>
          <w:snapToGrid w:val="0"/>
          <w:lang w:eastAsia="zh-CN"/>
        </w:rPr>
        <w:t>id-</w:t>
      </w:r>
      <w:proofErr w:type="spellStart"/>
      <w:r w:rsidRPr="005065FC">
        <w:rPr>
          <w:rFonts w:eastAsia="宋体"/>
          <w:snapToGrid w:val="0"/>
          <w:lang w:eastAsia="zh-CN"/>
        </w:rPr>
        <w:t>ExcessPacketDelayThreshold</w:t>
      </w:r>
      <w:r>
        <w:rPr>
          <w:rFonts w:eastAsia="宋体"/>
          <w:snapToGrid w:val="0"/>
          <w:lang w:eastAsia="zh-CN"/>
        </w:rPr>
        <w:t>Configuration</w:t>
      </w:r>
      <w:proofErr w:type="spellEnd"/>
      <w:proofErr w:type="gramEnd"/>
      <w:r w:rsidRPr="005065FC">
        <w:rPr>
          <w:rFonts w:eastAsia="宋体"/>
          <w:snapToGrid w:val="0"/>
          <w:lang w:eastAsia="zh-CN"/>
        </w:rPr>
        <w:t>,</w:t>
      </w:r>
    </w:p>
    <w:p w14:paraId="36F67424" w14:textId="17D9F81C" w:rsidR="00517BED" w:rsidRPr="005065FC" w:rsidRDefault="00517BED" w:rsidP="00517BED">
      <w:pPr>
        <w:pStyle w:val="PL"/>
        <w:rPr>
          <w:rFonts w:eastAsia="宋体"/>
          <w:snapToGrid w:val="0"/>
          <w:lang w:eastAsia="zh-CN"/>
        </w:rPr>
      </w:pPr>
      <w:ins w:id="169" w:author="Samsung" w:date="2023-04-04T16:36:00Z">
        <w:r>
          <w:rPr>
            <w:rFonts w:eastAsia="宋体"/>
            <w:snapToGrid w:val="0"/>
            <w:lang w:eastAsia="zh-CN"/>
          </w:rPr>
          <w:tab/>
        </w:r>
        <w:proofErr w:type="gramStart"/>
        <w:r w:rsidRPr="005065FC">
          <w:rPr>
            <w:rFonts w:eastAsia="宋体"/>
            <w:snapToGrid w:val="0"/>
            <w:lang w:eastAsia="zh-CN"/>
          </w:rPr>
          <w:t>id-</w:t>
        </w:r>
      </w:ins>
      <w:ins w:id="170" w:author="Samsung" w:date="2023-04-07T10:01:00Z">
        <w:r w:rsidR="009B1175">
          <w:rPr>
            <w:lang w:eastAsia="ja-JP"/>
          </w:rPr>
          <w:t>Estimated</w:t>
        </w:r>
        <w:r w:rsidR="009B1175">
          <w:rPr>
            <w:snapToGrid w:val="0"/>
            <w:lang w:eastAsia="zh-CN"/>
          </w:rPr>
          <w:t>-</w:t>
        </w:r>
      </w:ins>
      <w:ins w:id="171" w:author="Samsung" w:date="2023-04-04T16:36:00Z">
        <w:r>
          <w:rPr>
            <w:snapToGrid w:val="0"/>
            <w:lang w:eastAsia="zh-CN"/>
          </w:rPr>
          <w:t>Deactivation-Time</w:t>
        </w:r>
        <w:proofErr w:type="gramEnd"/>
        <w:r w:rsidRPr="005065FC">
          <w:rPr>
            <w:rFonts w:eastAsia="宋体"/>
            <w:snapToGrid w:val="0"/>
            <w:lang w:eastAsia="zh-CN"/>
          </w:rPr>
          <w:t>,</w:t>
        </w:r>
      </w:ins>
    </w:p>
    <w:p w14:paraId="532B5B11" w14:textId="77777777" w:rsidR="00517BED" w:rsidRPr="00FD0425" w:rsidRDefault="00517BED" w:rsidP="00517BED">
      <w:pPr>
        <w:pStyle w:val="PL"/>
        <w:rPr>
          <w:lang w:eastAsia="ja-JP"/>
        </w:rPr>
      </w:pPr>
      <w:r w:rsidRPr="00FD0425">
        <w:tab/>
      </w:r>
      <w:proofErr w:type="spellStart"/>
      <w:proofErr w:type="gramStart"/>
      <w:r w:rsidRPr="00FD0425">
        <w:rPr>
          <w:lang w:eastAsia="ja-JP"/>
        </w:rPr>
        <w:t>maxEARFCN</w:t>
      </w:r>
      <w:proofErr w:type="spellEnd"/>
      <w:proofErr w:type="gramEnd"/>
      <w:r w:rsidRPr="00FD0425">
        <w:rPr>
          <w:lang w:eastAsia="ja-JP"/>
        </w:rPr>
        <w:t>,</w:t>
      </w:r>
    </w:p>
    <w:p w14:paraId="4151831A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maxnoofAllowedAreas</w:t>
      </w:r>
      <w:proofErr w:type="spellEnd"/>
      <w:proofErr w:type="gramEnd"/>
      <w:r w:rsidRPr="00FD0425">
        <w:t>,</w:t>
      </w:r>
    </w:p>
    <w:p w14:paraId="6F1F53CF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maxnoofAMFRegions</w:t>
      </w:r>
      <w:proofErr w:type="spellEnd"/>
      <w:proofErr w:type="gramEnd"/>
      <w:r w:rsidRPr="00FD0425">
        <w:t>,</w:t>
      </w:r>
    </w:p>
    <w:p w14:paraId="1FDF2476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maxnoofAoIs</w:t>
      </w:r>
      <w:proofErr w:type="spellEnd"/>
      <w:proofErr w:type="gramEnd"/>
      <w:r w:rsidRPr="00FD0425">
        <w:t>,</w:t>
      </w:r>
    </w:p>
    <w:p w14:paraId="4E868ADF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maxnoofBPLMNs</w:t>
      </w:r>
      <w:proofErr w:type="spellEnd"/>
      <w:proofErr w:type="gramEnd"/>
      <w:r w:rsidRPr="00FD0425">
        <w:t>,</w:t>
      </w:r>
    </w:p>
    <w:p w14:paraId="1A8A7C35" w14:textId="77777777" w:rsidR="00517BED" w:rsidRPr="00FD0425" w:rsidRDefault="00517BED" w:rsidP="00517BED">
      <w:pPr>
        <w:pStyle w:val="PL"/>
      </w:pPr>
      <w:r>
        <w:tab/>
      </w:r>
      <w:proofErr w:type="spellStart"/>
      <w:proofErr w:type="gram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proofErr w:type="gramEnd"/>
      <w:r>
        <w:rPr>
          <w:snapToGrid w:val="0"/>
        </w:rPr>
        <w:t>,</w:t>
      </w:r>
    </w:p>
    <w:p w14:paraId="4DCBC602" w14:textId="77777777" w:rsidR="00517BED" w:rsidRDefault="00517BED" w:rsidP="00517BED">
      <w:pPr>
        <w:pStyle w:val="PL"/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maxnoofCAGsperPLMN</w:t>
      </w:r>
      <w:proofErr w:type="spellEnd"/>
      <w:proofErr w:type="gramEnd"/>
      <w:r>
        <w:rPr>
          <w:snapToGrid w:val="0"/>
        </w:rPr>
        <w:t>,</w:t>
      </w:r>
    </w:p>
    <w:p w14:paraId="1D7822E1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maxnoofCellsinAoI</w:t>
      </w:r>
      <w:proofErr w:type="spellEnd"/>
      <w:proofErr w:type="gramEnd"/>
      <w:r w:rsidRPr="00FD0425">
        <w:t>,</w:t>
      </w:r>
    </w:p>
    <w:p w14:paraId="1CEBBEE1" w14:textId="77777777" w:rsidR="00517BED" w:rsidRDefault="00517BED" w:rsidP="00517BED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6EA4EC8" w14:textId="77777777" w:rsidR="00517BED" w:rsidRPr="0059380F" w:rsidRDefault="00517BED" w:rsidP="00B920D9">
      <w:pPr>
        <w:rPr>
          <w:color w:val="00B050"/>
          <w:lang w:eastAsia="zh-CN"/>
        </w:rPr>
      </w:pPr>
    </w:p>
    <w:p w14:paraId="681FA5D5" w14:textId="77777777" w:rsidR="00B920D9" w:rsidRDefault="00B920D9" w:rsidP="00B920D9">
      <w:pPr>
        <w:pStyle w:val="PL"/>
      </w:pPr>
    </w:p>
    <w:p w14:paraId="7E19A762" w14:textId="77777777" w:rsidR="00693098" w:rsidRPr="00FD0425" w:rsidRDefault="00693098" w:rsidP="00693098">
      <w:pPr>
        <w:pStyle w:val="PL"/>
        <w:rPr>
          <w:snapToGrid w:val="0"/>
          <w:lang w:eastAsia="zh-CN"/>
        </w:rPr>
      </w:pPr>
    </w:p>
    <w:p w14:paraId="3937673E" w14:textId="77777777" w:rsidR="00693098" w:rsidRPr="00FD0425" w:rsidRDefault="00693098" w:rsidP="00693098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</w:t>
      </w:r>
      <w:proofErr w:type="gramStart"/>
      <w:r w:rsidRPr="00FD0425">
        <w:rPr>
          <w:snapToGrid w:val="0"/>
        </w:rPr>
        <w:t>UTRA :</w:t>
      </w:r>
      <w:proofErr w:type="gramEnd"/>
      <w:r w:rsidRPr="00FD0425">
        <w:rPr>
          <w:snapToGrid w:val="0"/>
        </w:rPr>
        <w:t xml:space="preserve">:= SEQUENCE (SIZE (1..maxnoofCellsinNG-RANnode)) OF 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</w:t>
      </w:r>
    </w:p>
    <w:p w14:paraId="1D808D1E" w14:textId="77777777" w:rsidR="00693098" w:rsidRPr="00FD0425" w:rsidRDefault="00693098" w:rsidP="00693098">
      <w:pPr>
        <w:pStyle w:val="PL"/>
        <w:rPr>
          <w:snapToGrid w:val="0"/>
        </w:rPr>
      </w:pPr>
    </w:p>
    <w:p w14:paraId="67B27856" w14:textId="77777777" w:rsidR="00693098" w:rsidRPr="00FD0425" w:rsidRDefault="00693098" w:rsidP="00693098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</w:t>
      </w:r>
      <w:proofErr w:type="gramStart"/>
      <w:r w:rsidRPr="00FD0425">
        <w:rPr>
          <w:snapToGrid w:val="0"/>
        </w:rPr>
        <w:t>Item :</w:t>
      </w:r>
      <w:proofErr w:type="gramEnd"/>
      <w:r w:rsidRPr="00FD0425">
        <w:rPr>
          <w:snapToGrid w:val="0"/>
        </w:rPr>
        <w:t>:= SEQUENCE {</w:t>
      </w:r>
    </w:p>
    <w:p w14:paraId="44BF5D2C" w14:textId="77777777" w:rsidR="00693098" w:rsidRPr="00FD0425" w:rsidRDefault="00693098" w:rsidP="0069309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old-ECGI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7C664A55" w14:textId="77777777" w:rsidR="00693098" w:rsidRPr="00FD0425" w:rsidRDefault="00693098" w:rsidP="0069309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served-cell-info-E-UTRA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ServedCellInformation</w:t>
      </w:r>
      <w:proofErr w:type="spellEnd"/>
      <w:r w:rsidRPr="00FD0425">
        <w:rPr>
          <w:snapToGrid w:val="0"/>
          <w:lang w:eastAsia="zh-CN"/>
        </w:rPr>
        <w:t>-E-UTRA,</w:t>
      </w:r>
    </w:p>
    <w:p w14:paraId="7B3E878D" w14:textId="77777777" w:rsidR="00693098" w:rsidRPr="00FD0425" w:rsidRDefault="00693098" w:rsidP="0069309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E322FC" w14:textId="77777777" w:rsidR="00693098" w:rsidRPr="00FD0425" w:rsidRDefault="00693098" w:rsidP="0069309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C1F3A4" w14:textId="77777777" w:rsidR="00693098" w:rsidRPr="00FD0425" w:rsidRDefault="00693098" w:rsidP="0069309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deactivation-indication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ACA91B" w14:textId="77777777" w:rsidR="00693098" w:rsidRPr="00FD0425" w:rsidRDefault="00693098" w:rsidP="006930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proofErr w:type="gramStart"/>
      <w:r w:rsidRPr="00FD0425">
        <w:rPr>
          <w:snapToGrid w:val="0"/>
          <w:lang w:eastAsia="zh-CN"/>
        </w:rPr>
        <w:t>iE</w:t>
      </w:r>
      <w:proofErr w:type="spellEnd"/>
      <w:r w:rsidRPr="00FD0425">
        <w:rPr>
          <w:snapToGrid w:val="0"/>
          <w:lang w:eastAsia="zh-CN"/>
        </w:rPr>
        <w:t>-Extensions</w:t>
      </w:r>
      <w:proofErr w:type="gram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OPTIONAL,</w:t>
      </w:r>
    </w:p>
    <w:p w14:paraId="25E03213" w14:textId="77777777" w:rsidR="00693098" w:rsidRPr="00FD0425" w:rsidRDefault="00693098" w:rsidP="006930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4EDBE66" w14:textId="77777777" w:rsidR="00693098" w:rsidRPr="00FD0425" w:rsidRDefault="00693098" w:rsidP="006930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617BDDF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</w:p>
    <w:p w14:paraId="4B2F4E85" w14:textId="2CECA8EF" w:rsidR="00B920D9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0E19A016" w14:textId="5C50F2AF" w:rsidR="003E4D24" w:rsidRDefault="003E4D24" w:rsidP="003E4D24">
      <w:pPr>
        <w:pStyle w:val="PL"/>
        <w:ind w:left="284"/>
        <w:rPr>
          <w:ins w:id="172" w:author="Samsung" w:date="2023-04-04T16:31:00Z"/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F70137C" w14:textId="1B2C9E19" w:rsidR="00342547" w:rsidRPr="00DC310F" w:rsidRDefault="003E4D24" w:rsidP="00DC310F">
      <w:pPr>
        <w:pStyle w:val="PL"/>
        <w:ind w:left="284"/>
        <w:rPr>
          <w:ins w:id="173" w:author="Samsung" w:date="2023-02-13T19:14:00Z"/>
          <w:snapToGrid w:val="0"/>
          <w:lang w:eastAsia="zh-CN"/>
        </w:rPr>
      </w:pPr>
      <w:proofErr w:type="gramStart"/>
      <w:ins w:id="174" w:author="Samsung" w:date="2023-04-04T16:31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75" w:author="Samsung" w:date="2023-04-07T10:01:00Z">
        <w:r w:rsidR="009B1175">
          <w:rPr>
            <w:lang w:eastAsia="ja-JP"/>
          </w:rPr>
          <w:t>Estimated</w:t>
        </w:r>
      </w:ins>
      <w:ins w:id="176" w:author="Samsung" w:date="2023-04-07T10:03:00Z">
        <w:r w:rsidR="009B1175">
          <w:rPr>
            <w:lang w:eastAsia="ja-JP"/>
          </w:rPr>
          <w:t>-</w:t>
        </w:r>
      </w:ins>
      <w:ins w:id="177" w:author="Samsung" w:date="2023-04-04T16:32:00Z">
        <w:r w:rsidR="00517BED">
          <w:rPr>
            <w:snapToGrid w:val="0"/>
            <w:lang w:eastAsia="zh-CN"/>
          </w:rPr>
          <w:t>Deactivation-Time</w:t>
        </w:r>
      </w:ins>
      <w:ins w:id="178" w:author="Samsung" w:date="2023-04-04T16:31:00Z"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>
          <w:rPr>
            <w:snapToGrid w:val="0"/>
          </w:rPr>
          <w:t xml:space="preserve">CRITICALITY ignore EXTENSION </w:t>
        </w:r>
      </w:ins>
      <w:ins w:id="179" w:author="Samsung" w:date="2023-04-07T10:03:00Z">
        <w:r w:rsidR="009B1175" w:rsidRPr="009B1175">
          <w:rPr>
            <w:snapToGrid w:val="0"/>
          </w:rPr>
          <w:t>Estimated</w:t>
        </w:r>
        <w:r w:rsidR="009B1175">
          <w:rPr>
            <w:snapToGrid w:val="0"/>
          </w:rPr>
          <w:t>-</w:t>
        </w:r>
      </w:ins>
      <w:ins w:id="180" w:author="Samsung" w:date="2023-04-04T16:32:00Z">
        <w:r w:rsidR="00517BED">
          <w:rPr>
            <w:snapToGrid w:val="0"/>
            <w:lang w:eastAsia="zh-CN"/>
          </w:rPr>
          <w:t>Deactivation-Time</w:t>
        </w:r>
      </w:ins>
      <w:ins w:id="181" w:author="Samsung" w:date="2023-04-04T16:3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70E42FC3" w14:textId="3391EA92" w:rsidR="00B920D9" w:rsidRPr="00FD0425" w:rsidRDefault="004111AB" w:rsidP="00B920D9">
      <w:pPr>
        <w:pStyle w:val="PL"/>
        <w:rPr>
          <w:snapToGrid w:val="0"/>
          <w:lang w:eastAsia="zh-CN"/>
        </w:rPr>
      </w:pPr>
      <w:ins w:id="182" w:author="Samsung" w:date="2023-02-13T19:17:00Z">
        <w:r>
          <w:rPr>
            <w:snapToGrid w:val="0"/>
            <w:lang w:eastAsia="zh-CN"/>
          </w:rPr>
          <w:tab/>
        </w:r>
      </w:ins>
      <w:r w:rsidR="00B920D9" w:rsidRPr="00FD0425">
        <w:rPr>
          <w:snapToGrid w:val="0"/>
          <w:lang w:eastAsia="zh-CN"/>
        </w:rPr>
        <w:t>...</w:t>
      </w:r>
    </w:p>
    <w:p w14:paraId="7D0937CF" w14:textId="395600BF" w:rsidR="00B920D9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3677C26" w14:textId="61D736D2" w:rsidR="00517BED" w:rsidRDefault="00517BED" w:rsidP="00B920D9">
      <w:pPr>
        <w:pStyle w:val="PL"/>
        <w:rPr>
          <w:ins w:id="183" w:author="Samsung" w:date="2023-04-04T16:34:00Z"/>
          <w:snapToGrid w:val="0"/>
          <w:lang w:eastAsia="zh-CN"/>
        </w:rPr>
      </w:pPr>
    </w:p>
    <w:p w14:paraId="6CA0D2C6" w14:textId="7F076186" w:rsidR="00517BED" w:rsidRDefault="009B1175" w:rsidP="00517BED">
      <w:pPr>
        <w:pStyle w:val="PL"/>
        <w:rPr>
          <w:ins w:id="184" w:author="Samsung" w:date="2023-04-04T16:34:00Z"/>
          <w:snapToGrid w:val="0"/>
        </w:rPr>
      </w:pPr>
      <w:ins w:id="185" w:author="Samsung" w:date="2023-04-07T10:02:00Z">
        <w:r w:rsidRPr="009B1175">
          <w:rPr>
            <w:snapToGrid w:val="0"/>
            <w:lang w:eastAsia="zh-CN"/>
          </w:rPr>
          <w:t>Estimated</w:t>
        </w:r>
        <w:r>
          <w:rPr>
            <w:snapToGrid w:val="0"/>
            <w:lang w:eastAsia="zh-CN"/>
          </w:rPr>
          <w:t>-</w:t>
        </w:r>
      </w:ins>
      <w:ins w:id="186" w:author="Samsung" w:date="2023-04-04T16:34:00Z">
        <w:r w:rsidR="00517BED">
          <w:rPr>
            <w:snapToGrid w:val="0"/>
            <w:lang w:eastAsia="zh-CN"/>
          </w:rPr>
          <w:t>Deactivation-</w:t>
        </w:r>
        <w:proofErr w:type="gramStart"/>
        <w:r w:rsidR="00517BED">
          <w:rPr>
            <w:snapToGrid w:val="0"/>
            <w:lang w:eastAsia="zh-CN"/>
          </w:rPr>
          <w:t>Time</w:t>
        </w:r>
        <w:r w:rsidR="00517BED">
          <w:rPr>
            <w:snapToGrid w:val="0"/>
          </w:rPr>
          <w:t xml:space="preserve"> :</w:t>
        </w:r>
        <w:proofErr w:type="gramEnd"/>
        <w:r w:rsidR="00517BED">
          <w:rPr>
            <w:snapToGrid w:val="0"/>
          </w:rPr>
          <w:t>:= SEQUENCE {</w:t>
        </w:r>
      </w:ins>
    </w:p>
    <w:p w14:paraId="02AB6534" w14:textId="2DCA7885" w:rsidR="00517BED" w:rsidRDefault="00517BED" w:rsidP="00517BED">
      <w:pPr>
        <w:pStyle w:val="PL"/>
        <w:rPr>
          <w:ins w:id="187" w:author="Samsung" w:date="2023-04-04T16:34:00Z"/>
          <w:snapToGrid w:val="0"/>
        </w:rPr>
      </w:pPr>
      <w:ins w:id="188" w:author="Samsung" w:date="2023-04-04T16:34:00Z">
        <w:r>
          <w:rPr>
            <w:snapToGrid w:val="0"/>
          </w:rPr>
          <w:tab/>
        </w:r>
      </w:ins>
      <w:ins w:id="189" w:author="Samsung" w:date="2023-04-07T10:02:00Z">
        <w:r w:rsidR="009B1175">
          <w:rPr>
            <w:lang w:eastAsia="ja-JP"/>
          </w:rPr>
          <w:t>Estimated</w:t>
        </w:r>
        <w:r w:rsidR="009B1175">
          <w:rPr>
            <w:snapToGrid w:val="0"/>
            <w:lang w:eastAsia="zh-CN"/>
          </w:rPr>
          <w:t>-</w:t>
        </w:r>
      </w:ins>
      <w:ins w:id="190" w:author="Samsung" w:date="2023-04-04T16:34:00Z">
        <w:r>
          <w:rPr>
            <w:snapToGrid w:val="0"/>
            <w:lang w:eastAsia="zh-CN"/>
          </w:rPr>
          <w:t>deactivation-Time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FD0425">
          <w:rPr>
            <w:snapToGrid w:val="0"/>
          </w:rPr>
          <w:t xml:space="preserve">ENUMERATED </w:t>
        </w:r>
        <w:proofErr w:type="gramStart"/>
        <w:r w:rsidRPr="00FD0425">
          <w:rPr>
            <w:snapToGrid w:val="0"/>
          </w:rPr>
          <w:t>{</w:t>
        </w:r>
        <w:r w:rsidRPr="00342547">
          <w:rPr>
            <w:rFonts w:asciiTheme="minorHAnsi" w:eastAsiaTheme="minorEastAsia" w:hAnsi="Malgun Gothic" w:cstheme="minorBidi" w:hint="eastAsia"/>
            <w:color w:val="000000" w:themeColor="text1"/>
            <w:kern w:val="24"/>
            <w:sz w:val="24"/>
            <w:szCs w:val="24"/>
            <w:lang w:eastAsia="zh-CN"/>
          </w:rPr>
          <w:t xml:space="preserve"> </w:t>
        </w:r>
        <w:r>
          <w:rPr>
            <w:rFonts w:hint="eastAsia"/>
            <w:snapToGrid w:val="0"/>
            <w:lang w:val="en-US"/>
          </w:rPr>
          <w:t>ms</w:t>
        </w:r>
        <w:r>
          <w:rPr>
            <w:snapToGrid w:val="0"/>
            <w:lang w:val="en-US"/>
          </w:rPr>
          <w:t>500</w:t>
        </w:r>
        <w:proofErr w:type="gramEnd"/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1000</w:t>
        </w:r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2000</w:t>
        </w:r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5000</w:t>
        </w:r>
        <w:r>
          <w:rPr>
            <w:rFonts w:hint="eastAsia"/>
            <w:snapToGrid w:val="0"/>
            <w:lang w:val="en-US"/>
          </w:rPr>
          <w:t>, ms10</w:t>
        </w:r>
        <w:r>
          <w:rPr>
            <w:snapToGrid w:val="0"/>
            <w:lang w:val="en-US"/>
          </w:rPr>
          <w:t>000</w:t>
        </w:r>
        <w:r w:rsidRPr="00342547">
          <w:rPr>
            <w:rFonts w:hint="eastAsia"/>
            <w:snapToGrid w:val="0"/>
            <w:lang w:val="en-US"/>
          </w:rPr>
          <w:t xml:space="preserve">, </w:t>
        </w:r>
        <w:r>
          <w:rPr>
            <w:rFonts w:hint="eastAsia"/>
            <w:snapToGrid w:val="0"/>
            <w:lang w:val="en-US"/>
          </w:rPr>
          <w:t>ms20</w:t>
        </w:r>
        <w:r>
          <w:rPr>
            <w:snapToGrid w:val="0"/>
            <w:lang w:val="en-US"/>
          </w:rPr>
          <w:t>000</w:t>
        </w:r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40000</w:t>
        </w:r>
        <w:r w:rsidRPr="00342547">
          <w:rPr>
            <w:rFonts w:hint="eastAsia"/>
            <w:snapToGrid w:val="0"/>
            <w:lang w:val="en-US"/>
          </w:rPr>
          <w:t xml:space="preserve">, </w:t>
        </w:r>
        <w:r w:rsidRPr="00342547">
          <w:rPr>
            <w:rFonts w:hint="eastAsia"/>
            <w:snapToGrid w:val="0"/>
          </w:rPr>
          <w:t>min1,</w:t>
        </w:r>
        <w:r>
          <w:rPr>
            <w:snapToGrid w:val="0"/>
          </w:rPr>
          <w:t xml:space="preserve"> </w:t>
        </w:r>
        <w:r w:rsidRPr="00342547">
          <w:rPr>
            <w:rFonts w:hint="eastAsia"/>
            <w:snapToGrid w:val="0"/>
          </w:rPr>
          <w:t>min6, min12, min30</w:t>
        </w:r>
        <w:r w:rsidRPr="00FD0425">
          <w:rPr>
            <w:snapToGrid w:val="0"/>
          </w:rPr>
          <w:t>, ...}</w:t>
        </w:r>
        <w:r>
          <w:rPr>
            <w:snapToGrid w:val="0"/>
          </w:rPr>
          <w:t>,</w:t>
        </w:r>
      </w:ins>
    </w:p>
    <w:p w14:paraId="04562AE0" w14:textId="3F2592BB" w:rsidR="00517BED" w:rsidRPr="0026645E" w:rsidRDefault="00517BED" w:rsidP="00517BED">
      <w:pPr>
        <w:pStyle w:val="PL"/>
        <w:rPr>
          <w:ins w:id="191" w:author="Samsung" w:date="2023-04-04T16:34:00Z"/>
          <w:snapToGrid w:val="0"/>
          <w:lang w:val="fr-FR"/>
        </w:rPr>
      </w:pPr>
      <w:ins w:id="192" w:author="Samsung" w:date="2023-04-04T16:34:00Z">
        <w:r>
          <w:rPr>
            <w:snapToGrid w:val="0"/>
          </w:rPr>
          <w:tab/>
        </w:r>
        <w:proofErr w:type="spellStart"/>
        <w:proofErr w:type="gramStart"/>
        <w:r w:rsidRPr="0026645E">
          <w:rPr>
            <w:snapToGrid w:val="0"/>
            <w:lang w:val="fr-FR"/>
          </w:rPr>
          <w:t>iE</w:t>
        </w:r>
        <w:proofErr w:type="spellEnd"/>
        <w:proofErr w:type="gramEnd"/>
        <w:r w:rsidRPr="0026645E">
          <w:rPr>
            <w:snapToGrid w:val="0"/>
            <w:lang w:val="fr-FR"/>
          </w:rPr>
          <w:t>-Extensions</w:t>
        </w:r>
        <w:r w:rsidRPr="0026645E">
          <w:rPr>
            <w:snapToGrid w:val="0"/>
            <w:lang w:val="fr-FR"/>
          </w:rPr>
          <w:tab/>
        </w:r>
        <w:r w:rsidRPr="0026645E">
          <w:rPr>
            <w:snapToGrid w:val="0"/>
            <w:lang w:val="fr-FR"/>
          </w:rPr>
          <w:tab/>
        </w:r>
        <w:proofErr w:type="spellStart"/>
        <w:r w:rsidRPr="0026645E">
          <w:rPr>
            <w:snapToGrid w:val="0"/>
            <w:lang w:val="fr-FR"/>
          </w:rPr>
          <w:t>ProtocolExtensionContainer</w:t>
        </w:r>
        <w:proofErr w:type="spellEnd"/>
        <w:r w:rsidRPr="0026645E">
          <w:rPr>
            <w:snapToGrid w:val="0"/>
            <w:lang w:val="fr-FR"/>
          </w:rPr>
          <w:t xml:space="preserve"> { {</w:t>
        </w:r>
        <w:r w:rsidRPr="00517BED">
          <w:rPr>
            <w:snapToGrid w:val="0"/>
            <w:lang w:eastAsia="zh-CN"/>
          </w:rPr>
          <w:t xml:space="preserve"> </w:t>
        </w:r>
      </w:ins>
      <w:ins w:id="193" w:author="Samsung" w:date="2023-04-07T10:02:00Z">
        <w:r w:rsidR="009B1175" w:rsidRPr="009B1175">
          <w:rPr>
            <w:snapToGrid w:val="0"/>
            <w:lang w:eastAsia="zh-CN"/>
          </w:rPr>
          <w:t>Estimated</w:t>
        </w:r>
        <w:r w:rsidR="009B1175">
          <w:rPr>
            <w:snapToGrid w:val="0"/>
            <w:lang w:eastAsia="zh-CN"/>
          </w:rPr>
          <w:t>-</w:t>
        </w:r>
      </w:ins>
      <w:ins w:id="194" w:author="Samsung" w:date="2023-04-04T16:34:00Z">
        <w:r>
          <w:rPr>
            <w:snapToGrid w:val="0"/>
            <w:lang w:eastAsia="zh-CN"/>
          </w:rPr>
          <w:t>Deactivation-Time</w:t>
        </w:r>
        <w:r w:rsidRPr="0026645E">
          <w:rPr>
            <w:snapToGrid w:val="0"/>
            <w:lang w:val="fr-FR"/>
          </w:rPr>
          <w:t>-</w:t>
        </w:r>
        <w:proofErr w:type="spellStart"/>
        <w:r w:rsidRPr="0026645E">
          <w:rPr>
            <w:snapToGrid w:val="0"/>
            <w:lang w:val="fr-FR"/>
          </w:rPr>
          <w:t>ExtIEs</w:t>
        </w:r>
        <w:proofErr w:type="spellEnd"/>
        <w:r w:rsidRPr="0026645E">
          <w:rPr>
            <w:snapToGrid w:val="0"/>
            <w:lang w:val="fr-FR"/>
          </w:rPr>
          <w:t>} } OPTIONAL,</w:t>
        </w:r>
      </w:ins>
    </w:p>
    <w:p w14:paraId="78B78294" w14:textId="77777777" w:rsidR="00517BED" w:rsidRDefault="00517BED" w:rsidP="00517BED">
      <w:pPr>
        <w:pStyle w:val="PL"/>
        <w:rPr>
          <w:ins w:id="195" w:author="Samsung" w:date="2023-04-04T16:34:00Z"/>
          <w:snapToGrid w:val="0"/>
        </w:rPr>
      </w:pPr>
      <w:ins w:id="196" w:author="Samsung" w:date="2023-04-04T16:34:00Z">
        <w:r w:rsidRPr="0026645E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3319693C" w14:textId="43191E13" w:rsidR="00517BED" w:rsidRDefault="00517BED" w:rsidP="00517BED">
      <w:pPr>
        <w:pStyle w:val="PL"/>
        <w:rPr>
          <w:snapToGrid w:val="0"/>
        </w:rPr>
      </w:pPr>
      <w:ins w:id="197" w:author="Samsung" w:date="2023-04-04T16:34:00Z">
        <w:r>
          <w:rPr>
            <w:snapToGrid w:val="0"/>
          </w:rPr>
          <w:t>}</w:t>
        </w:r>
      </w:ins>
    </w:p>
    <w:p w14:paraId="35A38CA4" w14:textId="77777777" w:rsidR="00390BA1" w:rsidRDefault="00390BA1" w:rsidP="00517BED">
      <w:pPr>
        <w:pStyle w:val="PL"/>
        <w:rPr>
          <w:ins w:id="198" w:author="Samsung" w:date="2023-04-04T16:34:00Z"/>
          <w:snapToGrid w:val="0"/>
        </w:rPr>
      </w:pPr>
    </w:p>
    <w:p w14:paraId="70E6E8B4" w14:textId="33D9B74E" w:rsidR="00517BED" w:rsidRPr="00813CD4" w:rsidRDefault="009B1175" w:rsidP="00517BED">
      <w:pPr>
        <w:pStyle w:val="PL"/>
        <w:rPr>
          <w:ins w:id="199" w:author="Samsung" w:date="2023-04-04T16:34:00Z"/>
          <w:snapToGrid w:val="0"/>
          <w:lang w:val="en-US"/>
        </w:rPr>
      </w:pPr>
      <w:ins w:id="200" w:author="Samsung" w:date="2023-04-07T10:02:00Z">
        <w:r w:rsidRPr="009B1175">
          <w:rPr>
            <w:snapToGrid w:val="0"/>
            <w:lang w:eastAsia="zh-CN"/>
          </w:rPr>
          <w:t>Estimated</w:t>
        </w:r>
        <w:r>
          <w:rPr>
            <w:snapToGrid w:val="0"/>
            <w:lang w:eastAsia="zh-CN"/>
          </w:rPr>
          <w:t>-</w:t>
        </w:r>
      </w:ins>
      <w:ins w:id="201" w:author="Samsung" w:date="2023-04-04T16:34:00Z">
        <w:r w:rsidR="00517BED">
          <w:rPr>
            <w:snapToGrid w:val="0"/>
            <w:lang w:eastAsia="zh-CN"/>
          </w:rPr>
          <w:t>Deactivation-Time</w:t>
        </w:r>
        <w:r w:rsidR="00517BED" w:rsidRPr="00813CD4">
          <w:rPr>
            <w:snapToGrid w:val="0"/>
            <w:lang w:val="en-US"/>
          </w:rPr>
          <w:t>-</w:t>
        </w:r>
        <w:proofErr w:type="spellStart"/>
        <w:r w:rsidR="00517BED" w:rsidRPr="00813CD4">
          <w:rPr>
            <w:snapToGrid w:val="0"/>
            <w:lang w:val="en-US"/>
          </w:rPr>
          <w:t>ExtIEs</w:t>
        </w:r>
        <w:proofErr w:type="spellEnd"/>
        <w:r w:rsidR="00517BED" w:rsidRPr="00813CD4">
          <w:rPr>
            <w:snapToGrid w:val="0"/>
            <w:lang w:val="en-US"/>
          </w:rPr>
          <w:t xml:space="preserve"> XNAP-PROTOCOL-</w:t>
        </w:r>
        <w:proofErr w:type="gramStart"/>
        <w:r w:rsidR="00517BED" w:rsidRPr="00813CD4">
          <w:rPr>
            <w:snapToGrid w:val="0"/>
            <w:lang w:val="en-US"/>
          </w:rPr>
          <w:t>EXTENSION :</w:t>
        </w:r>
        <w:proofErr w:type="gramEnd"/>
        <w:r w:rsidR="00517BED" w:rsidRPr="00813CD4">
          <w:rPr>
            <w:snapToGrid w:val="0"/>
            <w:lang w:val="en-US"/>
          </w:rPr>
          <w:t>:= {</w:t>
        </w:r>
      </w:ins>
    </w:p>
    <w:p w14:paraId="657A2D49" w14:textId="77777777" w:rsidR="00517BED" w:rsidRDefault="00517BED" w:rsidP="00517BED">
      <w:pPr>
        <w:pStyle w:val="PL"/>
        <w:rPr>
          <w:ins w:id="202" w:author="Samsung" w:date="2023-04-04T16:34:00Z"/>
          <w:snapToGrid w:val="0"/>
        </w:rPr>
      </w:pPr>
      <w:ins w:id="203" w:author="Samsung" w:date="2023-04-04T16:34:00Z">
        <w:r w:rsidRPr="00813CD4">
          <w:rPr>
            <w:snapToGrid w:val="0"/>
            <w:lang w:val="en-US"/>
          </w:rPr>
          <w:tab/>
        </w:r>
        <w:r w:rsidRPr="00813CD4"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1B2838F1" w14:textId="77777777" w:rsidR="00517BED" w:rsidRDefault="00517BED" w:rsidP="00517BED">
      <w:pPr>
        <w:pStyle w:val="PL"/>
        <w:rPr>
          <w:ins w:id="204" w:author="Samsung" w:date="2023-04-04T16:34:00Z"/>
          <w:snapToGrid w:val="0"/>
        </w:rPr>
      </w:pPr>
      <w:ins w:id="205" w:author="Samsung" w:date="2023-04-04T16:34:00Z">
        <w:r>
          <w:rPr>
            <w:snapToGrid w:val="0"/>
          </w:rPr>
          <w:t>}</w:t>
        </w:r>
      </w:ins>
    </w:p>
    <w:p w14:paraId="185F015D" w14:textId="77777777" w:rsidR="00517BED" w:rsidRDefault="00517BED" w:rsidP="00B920D9">
      <w:pPr>
        <w:pStyle w:val="PL"/>
        <w:rPr>
          <w:snapToGrid w:val="0"/>
          <w:lang w:eastAsia="zh-CN"/>
        </w:rPr>
      </w:pPr>
    </w:p>
    <w:p w14:paraId="7792AF25" w14:textId="77777777" w:rsidR="00517BED" w:rsidRPr="00FD0425" w:rsidRDefault="00517BED" w:rsidP="00B920D9">
      <w:pPr>
        <w:pStyle w:val="PL"/>
        <w:rPr>
          <w:snapToGrid w:val="0"/>
          <w:lang w:eastAsia="zh-CN"/>
        </w:rPr>
      </w:pPr>
    </w:p>
    <w:p w14:paraId="5BC6EB68" w14:textId="77777777" w:rsidR="00B920D9" w:rsidRPr="0059380F" w:rsidRDefault="00B920D9" w:rsidP="00B920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87FD643" w14:textId="6B4B96CA" w:rsidR="00B920D9" w:rsidRDefault="00B920D9" w:rsidP="00B920D9"/>
    <w:p w14:paraId="4E6D44D3" w14:textId="77777777" w:rsidR="00693098" w:rsidRPr="00FD0425" w:rsidRDefault="00693098" w:rsidP="00693098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NR :</w:t>
      </w:r>
      <w:proofErr w:type="gramEnd"/>
      <w:r w:rsidRPr="00FD0425">
        <w:rPr>
          <w:snapToGrid w:val="0"/>
        </w:rPr>
        <w:t xml:space="preserve">:= SEQUENCE (SIZE (1..maxnoofCellsinNG-RANnode)) OF 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</w:t>
      </w:r>
    </w:p>
    <w:p w14:paraId="50F63D80" w14:textId="77777777" w:rsidR="00693098" w:rsidRPr="00FD0425" w:rsidRDefault="00693098" w:rsidP="00693098">
      <w:pPr>
        <w:pStyle w:val="PL"/>
        <w:rPr>
          <w:snapToGrid w:val="0"/>
        </w:rPr>
      </w:pPr>
    </w:p>
    <w:p w14:paraId="11A23217" w14:textId="77777777" w:rsidR="00693098" w:rsidRPr="00FD0425" w:rsidRDefault="00693098" w:rsidP="00693098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</w:t>
      </w:r>
      <w:proofErr w:type="gramStart"/>
      <w:r w:rsidRPr="00FD0425">
        <w:rPr>
          <w:snapToGrid w:val="0"/>
        </w:rPr>
        <w:t>Item :</w:t>
      </w:r>
      <w:proofErr w:type="gramEnd"/>
      <w:r w:rsidRPr="00FD0425">
        <w:rPr>
          <w:snapToGrid w:val="0"/>
        </w:rPr>
        <w:t>:= SEQUENCE {</w:t>
      </w:r>
    </w:p>
    <w:p w14:paraId="166866FD" w14:textId="77777777" w:rsidR="00693098" w:rsidRPr="00FD0425" w:rsidRDefault="00693098" w:rsidP="0069309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old-NR-CGI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3E43A817" w14:textId="77777777" w:rsidR="00693098" w:rsidRPr="00FD0425" w:rsidRDefault="00693098" w:rsidP="0069309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served-cell-info-NR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ServedCellInformation</w:t>
      </w:r>
      <w:proofErr w:type="spellEnd"/>
      <w:r w:rsidRPr="00FD0425">
        <w:rPr>
          <w:snapToGrid w:val="0"/>
          <w:lang w:eastAsia="zh-CN"/>
        </w:rPr>
        <w:t>-NR,</w:t>
      </w:r>
    </w:p>
    <w:p w14:paraId="44944C54" w14:textId="77777777" w:rsidR="00693098" w:rsidRPr="00FD0425" w:rsidRDefault="00693098" w:rsidP="0069309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neighbour-info-NR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41016B" w14:textId="77777777" w:rsidR="00693098" w:rsidRPr="00FD0425" w:rsidRDefault="00693098" w:rsidP="0069309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E0239D" w14:textId="77777777" w:rsidR="00693098" w:rsidRPr="00FD0425" w:rsidRDefault="00693098" w:rsidP="0069309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deactivation-indication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C30B49" w14:textId="77777777" w:rsidR="00693098" w:rsidRPr="00FD0425" w:rsidRDefault="00693098" w:rsidP="006930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proofErr w:type="gramStart"/>
      <w:r w:rsidRPr="00FD0425">
        <w:rPr>
          <w:snapToGrid w:val="0"/>
          <w:lang w:eastAsia="zh-CN"/>
        </w:rPr>
        <w:t>iE</w:t>
      </w:r>
      <w:proofErr w:type="spellEnd"/>
      <w:r w:rsidRPr="00FD0425">
        <w:rPr>
          <w:snapToGrid w:val="0"/>
          <w:lang w:eastAsia="zh-CN"/>
        </w:rPr>
        <w:t>-Extensions</w:t>
      </w:r>
      <w:proofErr w:type="gram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OPTIONAL,</w:t>
      </w:r>
    </w:p>
    <w:p w14:paraId="6294D3C6" w14:textId="77777777" w:rsidR="00693098" w:rsidRPr="00FD0425" w:rsidRDefault="00693098" w:rsidP="006930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28D2E45" w14:textId="77777777" w:rsidR="00693098" w:rsidRPr="00FD0425" w:rsidRDefault="00693098" w:rsidP="006930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4B54455" w14:textId="758FB287" w:rsidR="003E4D24" w:rsidRPr="00FD0425" w:rsidRDefault="003E4D24" w:rsidP="00B920D9">
      <w:pPr>
        <w:pStyle w:val="PL"/>
        <w:rPr>
          <w:snapToGrid w:val="0"/>
          <w:lang w:eastAsia="zh-CN"/>
        </w:rPr>
      </w:pPr>
    </w:p>
    <w:p w14:paraId="61B69617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7FEDA7A7" w14:textId="6A579AC2" w:rsidR="00517BED" w:rsidRDefault="00B920D9" w:rsidP="00DC310F">
      <w:pPr>
        <w:pStyle w:val="PL"/>
        <w:ind w:left="284"/>
        <w:rPr>
          <w:ins w:id="206" w:author="Samsung" w:date="2023-04-04T16:35:00Z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gramStart"/>
      <w:ins w:id="207" w:author="Samsung" w:date="2023-04-04T16:33:00Z">
        <w:r w:rsidR="00517BED">
          <w:rPr>
            <w:snapToGrid w:val="0"/>
          </w:rPr>
          <w:t>{ ID</w:t>
        </w:r>
        <w:proofErr w:type="gramEnd"/>
        <w:r w:rsidR="00517BED">
          <w:rPr>
            <w:snapToGrid w:val="0"/>
          </w:rPr>
          <w:t xml:space="preserve"> id-</w:t>
        </w:r>
      </w:ins>
      <w:ins w:id="208" w:author="Samsung" w:date="2023-04-07T10:02:00Z">
        <w:r w:rsidR="009B1175" w:rsidRPr="009B1175">
          <w:rPr>
            <w:snapToGrid w:val="0"/>
          </w:rPr>
          <w:t>Estimated</w:t>
        </w:r>
        <w:r w:rsidR="009B1175">
          <w:rPr>
            <w:snapToGrid w:val="0"/>
          </w:rPr>
          <w:t>-</w:t>
        </w:r>
      </w:ins>
      <w:ins w:id="209" w:author="Samsung" w:date="2023-04-04T16:33:00Z">
        <w:r w:rsidR="00517BED">
          <w:rPr>
            <w:snapToGrid w:val="0"/>
            <w:lang w:eastAsia="zh-CN"/>
          </w:rPr>
          <w:t>Deactivation-Time</w:t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  <w:t xml:space="preserve">CRITICALITY ignore EXTENSION </w:t>
        </w:r>
      </w:ins>
      <w:ins w:id="210" w:author="Samsung" w:date="2023-04-07T10:02:00Z">
        <w:r w:rsidR="009B1175" w:rsidRPr="009B1175">
          <w:rPr>
            <w:snapToGrid w:val="0"/>
          </w:rPr>
          <w:t>Estimated</w:t>
        </w:r>
        <w:r w:rsidR="009B1175">
          <w:rPr>
            <w:snapToGrid w:val="0"/>
          </w:rPr>
          <w:t>-</w:t>
        </w:r>
      </w:ins>
      <w:ins w:id="211" w:author="Samsung" w:date="2023-04-04T16:33:00Z">
        <w:r w:rsidR="00517BED">
          <w:rPr>
            <w:snapToGrid w:val="0"/>
            <w:lang w:eastAsia="zh-CN"/>
          </w:rPr>
          <w:t>Deactivation-Time</w:t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  <w:t>PRESENCE optional },</w:t>
        </w:r>
      </w:ins>
    </w:p>
    <w:p w14:paraId="34A8D403" w14:textId="0B05FDFE" w:rsidR="00B920D9" w:rsidRPr="00FD0425" w:rsidRDefault="004111AB" w:rsidP="00DC310F">
      <w:pPr>
        <w:pStyle w:val="PL"/>
        <w:ind w:left="284"/>
        <w:rPr>
          <w:snapToGrid w:val="0"/>
          <w:lang w:eastAsia="zh-CN"/>
        </w:rPr>
      </w:pPr>
      <w:ins w:id="212" w:author="Samsung" w:date="2023-02-13T19:17:00Z">
        <w:r>
          <w:rPr>
            <w:snapToGrid w:val="0"/>
            <w:lang w:eastAsia="zh-CN"/>
          </w:rPr>
          <w:tab/>
        </w:r>
      </w:ins>
      <w:r w:rsidR="00B920D9" w:rsidRPr="00FD0425">
        <w:rPr>
          <w:snapToGrid w:val="0"/>
          <w:lang w:eastAsia="zh-CN"/>
        </w:rPr>
        <w:t>...</w:t>
      </w:r>
    </w:p>
    <w:p w14:paraId="4BDA40E5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27F7A0E" w14:textId="0916DE09" w:rsidR="00175758" w:rsidRDefault="00175758" w:rsidP="00175758">
      <w:pPr>
        <w:rPr>
          <w:color w:val="00B050"/>
          <w:lang w:eastAsia="zh-CN"/>
        </w:rPr>
      </w:pPr>
      <w:bookmarkStart w:id="213" w:name="_Toc20955356"/>
      <w:bookmarkStart w:id="214" w:name="_Toc29504977"/>
      <w:bookmarkStart w:id="215" w:name="_Toc29503809"/>
      <w:bookmarkStart w:id="216" w:name="_Toc2950439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14471062" w14:textId="77777777" w:rsidR="00667458" w:rsidRPr="00FD0425" w:rsidRDefault="00667458" w:rsidP="00667458">
      <w:pPr>
        <w:pStyle w:val="Heading3"/>
      </w:pPr>
      <w:bookmarkStart w:id="217" w:name="_Toc20955410"/>
      <w:bookmarkStart w:id="218" w:name="_Toc29991618"/>
      <w:bookmarkStart w:id="219" w:name="_Toc36556021"/>
      <w:bookmarkStart w:id="220" w:name="_Toc44497806"/>
      <w:bookmarkStart w:id="221" w:name="_Toc45108193"/>
      <w:bookmarkStart w:id="222" w:name="_Toc45901813"/>
      <w:bookmarkStart w:id="223" w:name="_Toc51850894"/>
      <w:bookmarkStart w:id="224" w:name="_Toc56693898"/>
      <w:bookmarkStart w:id="225" w:name="_Toc64447442"/>
      <w:bookmarkStart w:id="226" w:name="_Toc66286936"/>
      <w:bookmarkStart w:id="227" w:name="_Toc74151634"/>
      <w:bookmarkStart w:id="228" w:name="_Toc88654108"/>
      <w:bookmarkStart w:id="229" w:name="_Toc97904464"/>
      <w:bookmarkStart w:id="230" w:name="_Toc98868602"/>
      <w:bookmarkStart w:id="231" w:name="_Toc105174888"/>
      <w:bookmarkStart w:id="232" w:name="_Toc106109725"/>
      <w:bookmarkStart w:id="233" w:name="_Toc113825547"/>
      <w:bookmarkStart w:id="234" w:name="_Toc120033704"/>
      <w:r w:rsidRPr="00FD0425">
        <w:t>9.3.7</w:t>
      </w:r>
      <w:r w:rsidRPr="00FD0425">
        <w:tab/>
        <w:t>Constant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054C35A1" w14:textId="77777777" w:rsidR="00667458" w:rsidRPr="00FD0425" w:rsidRDefault="00667458" w:rsidP="0066745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7B2138A" w14:textId="77777777" w:rsidR="00667458" w:rsidRPr="00FD0425" w:rsidRDefault="00667458" w:rsidP="00667458">
      <w:pPr>
        <w:pStyle w:val="PL"/>
      </w:pPr>
      <w:r w:rsidRPr="00FD0425">
        <w:t>-- **************************************************************</w:t>
      </w:r>
    </w:p>
    <w:p w14:paraId="65A47BDC" w14:textId="77777777" w:rsidR="00667458" w:rsidRPr="00FD0425" w:rsidRDefault="00667458" w:rsidP="00667458">
      <w:pPr>
        <w:pStyle w:val="PL"/>
      </w:pPr>
      <w:r w:rsidRPr="00FD0425">
        <w:t>--</w:t>
      </w:r>
    </w:p>
    <w:p w14:paraId="723081E2" w14:textId="77777777" w:rsidR="00667458" w:rsidRPr="00FD0425" w:rsidRDefault="00667458" w:rsidP="00667458">
      <w:pPr>
        <w:pStyle w:val="PL"/>
      </w:pPr>
      <w:r w:rsidRPr="00FD0425">
        <w:t>-- Constant definitions</w:t>
      </w:r>
    </w:p>
    <w:p w14:paraId="49F3A892" w14:textId="77777777" w:rsidR="00667458" w:rsidRPr="00FD0425" w:rsidRDefault="00667458" w:rsidP="00667458">
      <w:pPr>
        <w:pStyle w:val="PL"/>
      </w:pPr>
      <w:r w:rsidRPr="00FD0425">
        <w:t>--</w:t>
      </w:r>
    </w:p>
    <w:p w14:paraId="2396D16B" w14:textId="77777777" w:rsidR="00667458" w:rsidRPr="00FD0425" w:rsidRDefault="00667458" w:rsidP="00667458">
      <w:pPr>
        <w:pStyle w:val="PL"/>
      </w:pPr>
      <w:r w:rsidRPr="00FD0425">
        <w:t>-- **************************************************************</w:t>
      </w:r>
    </w:p>
    <w:p w14:paraId="6BECAA52" w14:textId="77777777" w:rsidR="00667458" w:rsidRPr="00FD0425" w:rsidRDefault="00667458" w:rsidP="00667458">
      <w:pPr>
        <w:pStyle w:val="PL"/>
      </w:pPr>
    </w:p>
    <w:p w14:paraId="714EEB52" w14:textId="77777777" w:rsidR="00667458" w:rsidRPr="00FD0425" w:rsidRDefault="00667458" w:rsidP="00667458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7BA69967" w14:textId="77777777" w:rsidR="00667458" w:rsidRPr="00FD0425" w:rsidRDefault="00667458" w:rsidP="00667458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415804EC" w14:textId="77777777" w:rsidR="00667458" w:rsidRPr="00FD0425" w:rsidRDefault="00667458" w:rsidP="00667458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(4) }</w:t>
      </w:r>
    </w:p>
    <w:p w14:paraId="68C198FD" w14:textId="77777777" w:rsidR="00667458" w:rsidRPr="00FD0425" w:rsidRDefault="00667458" w:rsidP="00667458">
      <w:pPr>
        <w:pStyle w:val="PL"/>
      </w:pPr>
    </w:p>
    <w:p w14:paraId="66171825" w14:textId="77777777" w:rsidR="00667458" w:rsidRPr="00FD0425" w:rsidRDefault="00667458" w:rsidP="00667458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1F063569" w14:textId="77777777" w:rsidR="00667458" w:rsidRPr="00FD0425" w:rsidRDefault="00667458" w:rsidP="00667458">
      <w:pPr>
        <w:pStyle w:val="PL"/>
      </w:pPr>
    </w:p>
    <w:p w14:paraId="4C3BBB2F" w14:textId="77777777" w:rsidR="00667458" w:rsidRPr="00FD0425" w:rsidRDefault="00667458" w:rsidP="00667458">
      <w:pPr>
        <w:pStyle w:val="PL"/>
      </w:pPr>
      <w:r w:rsidRPr="00FD0425">
        <w:t>BEGIN</w:t>
      </w:r>
    </w:p>
    <w:p w14:paraId="2A88E333" w14:textId="77777777" w:rsidR="00667458" w:rsidRPr="00FD0425" w:rsidRDefault="00667458" w:rsidP="00667458">
      <w:pPr>
        <w:pStyle w:val="PL"/>
      </w:pPr>
    </w:p>
    <w:p w14:paraId="6080EF4C" w14:textId="77777777" w:rsidR="00667458" w:rsidRPr="00FD0425" w:rsidRDefault="00667458" w:rsidP="00667458">
      <w:pPr>
        <w:pStyle w:val="PL"/>
      </w:pPr>
      <w:r w:rsidRPr="00FD0425">
        <w:t>IMPORTS</w:t>
      </w:r>
    </w:p>
    <w:p w14:paraId="4D69134C" w14:textId="77777777" w:rsidR="00667458" w:rsidRPr="00FD0425" w:rsidRDefault="00667458" w:rsidP="00667458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53161889" w14:textId="77777777" w:rsidR="00667458" w:rsidRPr="00FD0425" w:rsidRDefault="00667458" w:rsidP="00667458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11B81604" w14:textId="77777777" w:rsidR="00667458" w:rsidRPr="00FD0425" w:rsidRDefault="00667458" w:rsidP="00667458">
      <w:pPr>
        <w:pStyle w:val="PL"/>
      </w:pPr>
      <w:r w:rsidRPr="00FD0425">
        <w:t xml:space="preserve">FROM </w:t>
      </w:r>
      <w:proofErr w:type="spellStart"/>
      <w:r w:rsidRPr="00FD0425">
        <w:t>XnAP-CommonDataTypes</w:t>
      </w:r>
      <w:proofErr w:type="spellEnd"/>
      <w:r w:rsidRPr="00FD0425">
        <w:t>;</w:t>
      </w:r>
    </w:p>
    <w:p w14:paraId="6556F44B" w14:textId="77777777" w:rsidR="00E11148" w:rsidRDefault="00E11148" w:rsidP="00E1114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D50A9D4" w14:textId="77777777" w:rsidR="00517BED" w:rsidRPr="0059380F" w:rsidRDefault="00517BED" w:rsidP="00175758">
      <w:pPr>
        <w:rPr>
          <w:color w:val="00B050"/>
          <w:lang w:eastAsia="zh-CN"/>
        </w:rPr>
      </w:pPr>
    </w:p>
    <w:p w14:paraId="145DB0FD" w14:textId="77777777" w:rsidR="00693098" w:rsidRPr="0026645E" w:rsidRDefault="00693098" w:rsidP="00693098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695B97A6" w14:textId="77777777" w:rsidR="00693098" w:rsidRPr="00BC15E5" w:rsidRDefault="00693098" w:rsidP="00693098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BC15E5">
        <w:rPr>
          <w:rFonts w:eastAsia="宋体"/>
          <w:snapToGrid w:val="0"/>
        </w:rPr>
        <w:lastRenderedPageBreak/>
        <w:t>id-</w:t>
      </w:r>
      <w:proofErr w:type="spellStart"/>
      <w:r w:rsidRPr="00BC15E5">
        <w:rPr>
          <w:rFonts w:eastAsia="宋体"/>
          <w:snapToGrid w:val="0"/>
        </w:rPr>
        <w:t>BeamMeasurementsReportConfiguration</w:t>
      </w:r>
      <w:proofErr w:type="spellEnd"/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367</w:t>
      </w:r>
    </w:p>
    <w:p w14:paraId="79D5AEEA" w14:textId="77777777" w:rsidR="00693098" w:rsidRPr="00141567" w:rsidRDefault="00693098" w:rsidP="00693098">
      <w:pPr>
        <w:pStyle w:val="PL"/>
        <w:rPr>
          <w:rFonts w:eastAsia="宋体"/>
          <w:snapToGrid w:val="0"/>
        </w:rPr>
      </w:pP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rFonts w:eastAsia="宋体"/>
        </w:rPr>
        <w:t>CoverageModificationCause</w:t>
      </w:r>
      <w:proofErr w:type="spellEnd"/>
      <w:proofErr w:type="gram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宋体"/>
          <w:snapToGrid w:val="0"/>
        </w:rPr>
        <w:t>ProtocolIE</w:t>
      </w:r>
      <w:proofErr w:type="spellEnd"/>
      <w:r w:rsidRPr="00141567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368</w:t>
      </w:r>
    </w:p>
    <w:p w14:paraId="15A451A1" w14:textId="77777777" w:rsidR="00693098" w:rsidRDefault="00693098" w:rsidP="00693098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5BDC4276" w14:textId="77777777" w:rsidR="00693098" w:rsidRDefault="00693098" w:rsidP="00693098">
      <w:pPr>
        <w:pStyle w:val="PL"/>
        <w:tabs>
          <w:tab w:val="clear" w:pos="3456"/>
        </w:tabs>
        <w:rPr>
          <w:snapToGrid w:val="0"/>
          <w:lang w:val="en-US"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2BEE92D1" w14:textId="77777777" w:rsidR="00693098" w:rsidRPr="005065FC" w:rsidRDefault="00693098" w:rsidP="00693098">
      <w:pPr>
        <w:pStyle w:val="PL"/>
        <w:rPr>
          <w:rFonts w:eastAsia="宋体"/>
          <w:snapToGrid w:val="0"/>
          <w:lang w:eastAsia="zh-CN"/>
        </w:rPr>
      </w:pPr>
      <w:proofErr w:type="gramStart"/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proofErr w:type="gram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eastAsia="zh-CN"/>
        </w:rPr>
        <w:t>371</w:t>
      </w:r>
    </w:p>
    <w:p w14:paraId="7A832F9E" w14:textId="77777777" w:rsidR="00693098" w:rsidRPr="002B4083" w:rsidRDefault="00693098" w:rsidP="00693098">
      <w:pPr>
        <w:pStyle w:val="PL"/>
        <w:rPr>
          <w:snapToGrid w:val="0"/>
          <w:lang w:eastAsia="zh-CN"/>
        </w:rPr>
      </w:pPr>
      <w:bookmarkStart w:id="235" w:name="_Hlk138181653"/>
      <w:proofErr w:type="gramStart"/>
      <w:r w:rsidRPr="00F55E12">
        <w:rPr>
          <w:rFonts w:eastAsia="宋体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35"/>
      <w:proofErr w:type="spellEnd"/>
      <w:proofErr w:type="gram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>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6AAD2196" w14:textId="60EC1B5A" w:rsidR="00E11148" w:rsidRPr="005065FC" w:rsidRDefault="00E11148" w:rsidP="00E11148">
      <w:pPr>
        <w:pStyle w:val="PL"/>
        <w:rPr>
          <w:ins w:id="236" w:author="Samsung" w:date="2023-04-04T16:38:00Z"/>
          <w:rFonts w:eastAsia="宋体"/>
          <w:snapToGrid w:val="0"/>
          <w:lang w:eastAsia="zh-CN"/>
        </w:rPr>
      </w:pPr>
      <w:proofErr w:type="gramStart"/>
      <w:ins w:id="237" w:author="Samsung" w:date="2023-04-04T16:38:00Z">
        <w:r w:rsidRPr="005065FC">
          <w:rPr>
            <w:snapToGrid w:val="0"/>
            <w:lang w:eastAsia="en-GB"/>
          </w:rPr>
          <w:t>id-</w:t>
        </w:r>
      </w:ins>
      <w:ins w:id="238" w:author="Samsung" w:date="2023-04-07T10:02:00Z">
        <w:r w:rsidR="009B1175" w:rsidRPr="009B1175">
          <w:rPr>
            <w:snapToGrid w:val="0"/>
            <w:lang w:eastAsia="en-GB"/>
          </w:rPr>
          <w:t>Estimated</w:t>
        </w:r>
        <w:r w:rsidR="009B1175">
          <w:rPr>
            <w:snapToGrid w:val="0"/>
            <w:lang w:eastAsia="en-GB"/>
          </w:rPr>
          <w:t>-</w:t>
        </w:r>
      </w:ins>
      <w:ins w:id="239" w:author="Samsung" w:date="2023-04-04T16:41:00Z">
        <w:r w:rsidRPr="00E11148">
          <w:rPr>
            <w:snapToGrid w:val="0"/>
            <w:lang w:eastAsia="en-GB"/>
          </w:rPr>
          <w:t>Deactivation-Time</w:t>
        </w:r>
        <w:proofErr w:type="gramEnd"/>
        <w:r>
          <w:rPr>
            <w:snapToGrid w:val="0"/>
            <w:lang w:eastAsia="en-GB"/>
          </w:rPr>
          <w:t xml:space="preserve">      </w:t>
        </w:r>
      </w:ins>
      <w:ins w:id="240" w:author="Samsung" w:date="2023-04-04T16:40:00Z">
        <w:r>
          <w:rPr>
            <w:snapToGrid w:val="0"/>
            <w:lang w:eastAsia="en-GB"/>
          </w:rPr>
          <w:t xml:space="preserve">          </w:t>
        </w:r>
      </w:ins>
      <w:ins w:id="241" w:author="Samsung" w:date="2023-04-04T16:38:00Z"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proofErr w:type="spellStart"/>
        <w:r w:rsidRPr="005065FC">
          <w:rPr>
            <w:rFonts w:eastAsia="宋体"/>
            <w:snapToGrid w:val="0"/>
            <w:lang w:eastAsia="en-GB"/>
          </w:rPr>
          <w:t>ProtocolIE</w:t>
        </w:r>
        <w:proofErr w:type="spellEnd"/>
        <w:r w:rsidRPr="005065FC">
          <w:rPr>
            <w:rFonts w:eastAsia="宋体"/>
            <w:snapToGrid w:val="0"/>
            <w:lang w:eastAsia="en-GB"/>
          </w:rPr>
          <w:t xml:space="preserve">-ID ::= </w:t>
        </w:r>
      </w:ins>
      <w:ins w:id="242" w:author="Samsung" w:date="2023-04-04T16:40:00Z">
        <w:r>
          <w:rPr>
            <w:rFonts w:eastAsia="宋体" w:hint="eastAsia"/>
            <w:snapToGrid w:val="0"/>
            <w:lang w:eastAsia="zh-CN"/>
          </w:rPr>
          <w:t>XXX</w:t>
        </w:r>
      </w:ins>
    </w:p>
    <w:p w14:paraId="63590F4E" w14:textId="77777777" w:rsidR="00E11148" w:rsidRPr="005065FC" w:rsidRDefault="00E11148" w:rsidP="00E11148">
      <w:pPr>
        <w:pStyle w:val="PL"/>
        <w:rPr>
          <w:rFonts w:eastAsia="宋体"/>
          <w:snapToGrid w:val="0"/>
          <w:lang w:eastAsia="zh-CN"/>
        </w:rPr>
      </w:pPr>
    </w:p>
    <w:p w14:paraId="2E8A9B90" w14:textId="77777777" w:rsidR="00E11148" w:rsidRPr="002B4083" w:rsidRDefault="00E11148" w:rsidP="00E11148">
      <w:pPr>
        <w:pStyle w:val="PL"/>
        <w:rPr>
          <w:snapToGrid w:val="0"/>
          <w:lang w:eastAsia="zh-CN"/>
        </w:rPr>
      </w:pPr>
    </w:p>
    <w:p w14:paraId="167EC193" w14:textId="77777777" w:rsidR="00E11148" w:rsidRPr="00F47421" w:rsidRDefault="00E11148" w:rsidP="00E11148">
      <w:pPr>
        <w:pStyle w:val="PL"/>
        <w:rPr>
          <w:snapToGrid w:val="0"/>
          <w:lang w:val="en-US" w:eastAsia="zh-CN"/>
        </w:rPr>
      </w:pPr>
    </w:p>
    <w:p w14:paraId="17D4EB36" w14:textId="77777777" w:rsidR="00E11148" w:rsidRPr="00FD0425" w:rsidRDefault="00E11148" w:rsidP="00E1114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6BE694D" w14:textId="77777777" w:rsidR="0041611D" w:rsidRDefault="0041611D" w:rsidP="0041611D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bookmarkEnd w:id="76"/>
    <w:bookmarkEnd w:id="213"/>
    <w:bookmarkEnd w:id="214"/>
    <w:bookmarkEnd w:id="215"/>
    <w:bookmarkEnd w:id="216"/>
    <w:p w14:paraId="778CC64A" w14:textId="05D6A1B7" w:rsidR="00CE58C8" w:rsidRDefault="00CE58C8" w:rsidP="00CE58C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</w:t>
      </w:r>
      <w:r>
        <w:rPr>
          <w:rFonts w:eastAsia="宋体" w:hint="eastAsia"/>
          <w:lang w:val="en-US" w:eastAsia="zh-CN"/>
        </w:rPr>
        <w:t xml:space="preserve"> of the </w:t>
      </w:r>
      <w:r>
        <w:t>Change &gt;&gt;&gt;&gt;&gt;&gt;&gt;&gt;&gt;&gt;&gt;&gt;&gt;&gt;&gt;&gt;&gt;&gt;&gt;&gt;</w:t>
      </w:r>
    </w:p>
    <w:p w14:paraId="6646C84F" w14:textId="5AACA18E" w:rsidR="008F6BE3" w:rsidRDefault="008F6BE3" w:rsidP="00BC62EC">
      <w:pPr>
        <w:pStyle w:val="FirstChange"/>
      </w:pPr>
    </w:p>
    <w:sectPr w:rsidR="008F6B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A9619" w14:textId="77777777" w:rsidR="00650AC1" w:rsidRDefault="00650AC1">
      <w:pPr>
        <w:spacing w:after="0" w:line="240" w:lineRule="auto"/>
      </w:pPr>
      <w:r>
        <w:separator/>
      </w:r>
    </w:p>
  </w:endnote>
  <w:endnote w:type="continuationSeparator" w:id="0">
    <w:p w14:paraId="51E2790B" w14:textId="77777777" w:rsidR="00650AC1" w:rsidRDefault="00650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980A0" w14:textId="77777777" w:rsidR="00650AC1" w:rsidRDefault="00650AC1">
      <w:pPr>
        <w:spacing w:after="0" w:line="240" w:lineRule="auto"/>
      </w:pPr>
      <w:r>
        <w:separator/>
      </w:r>
    </w:p>
  </w:footnote>
  <w:footnote w:type="continuationSeparator" w:id="0">
    <w:p w14:paraId="202BD2F7" w14:textId="77777777" w:rsidR="00650AC1" w:rsidRDefault="00650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A07824" w:rsidRDefault="00A078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A07824" w:rsidRDefault="00A078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A07824" w:rsidRDefault="00A078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2E"/>
    <w:rsid w:val="00022E4A"/>
    <w:rsid w:val="00023E6F"/>
    <w:rsid w:val="000308C4"/>
    <w:rsid w:val="0004187D"/>
    <w:rsid w:val="00041CB5"/>
    <w:rsid w:val="000475EC"/>
    <w:rsid w:val="00050777"/>
    <w:rsid w:val="000509A3"/>
    <w:rsid w:val="00050DB2"/>
    <w:rsid w:val="00052ADD"/>
    <w:rsid w:val="00067DAE"/>
    <w:rsid w:val="000843D0"/>
    <w:rsid w:val="00087C6A"/>
    <w:rsid w:val="00087DAE"/>
    <w:rsid w:val="00095413"/>
    <w:rsid w:val="0009616D"/>
    <w:rsid w:val="000A6394"/>
    <w:rsid w:val="000B49F1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0F6433"/>
    <w:rsid w:val="00104E52"/>
    <w:rsid w:val="00114FFB"/>
    <w:rsid w:val="00135E41"/>
    <w:rsid w:val="00145D43"/>
    <w:rsid w:val="00154B97"/>
    <w:rsid w:val="00154BC7"/>
    <w:rsid w:val="001559A3"/>
    <w:rsid w:val="0016051B"/>
    <w:rsid w:val="00160F4D"/>
    <w:rsid w:val="001624A9"/>
    <w:rsid w:val="00175758"/>
    <w:rsid w:val="0018206F"/>
    <w:rsid w:val="001825DB"/>
    <w:rsid w:val="00183C2F"/>
    <w:rsid w:val="0019227F"/>
    <w:rsid w:val="00192C46"/>
    <w:rsid w:val="001957D9"/>
    <w:rsid w:val="001A08B3"/>
    <w:rsid w:val="001A7B60"/>
    <w:rsid w:val="001B52F0"/>
    <w:rsid w:val="001B7A65"/>
    <w:rsid w:val="001C4FAA"/>
    <w:rsid w:val="001D0336"/>
    <w:rsid w:val="001E41F3"/>
    <w:rsid w:val="001F01AB"/>
    <w:rsid w:val="001F20A1"/>
    <w:rsid w:val="002057EE"/>
    <w:rsid w:val="00206F5B"/>
    <w:rsid w:val="00210C6E"/>
    <w:rsid w:val="00226054"/>
    <w:rsid w:val="00235675"/>
    <w:rsid w:val="002375BA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0DB7"/>
    <w:rsid w:val="002D13DA"/>
    <w:rsid w:val="002D2980"/>
    <w:rsid w:val="002D67D1"/>
    <w:rsid w:val="002F0124"/>
    <w:rsid w:val="002F4C50"/>
    <w:rsid w:val="00301CFD"/>
    <w:rsid w:val="00302C9F"/>
    <w:rsid w:val="00305409"/>
    <w:rsid w:val="00311CF2"/>
    <w:rsid w:val="00322485"/>
    <w:rsid w:val="00323E11"/>
    <w:rsid w:val="003250BC"/>
    <w:rsid w:val="0033451B"/>
    <w:rsid w:val="00336BAC"/>
    <w:rsid w:val="00342547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90BA1"/>
    <w:rsid w:val="00390ECA"/>
    <w:rsid w:val="003B6D5A"/>
    <w:rsid w:val="003B7264"/>
    <w:rsid w:val="003C53F6"/>
    <w:rsid w:val="003C5BAD"/>
    <w:rsid w:val="003C7A86"/>
    <w:rsid w:val="003D27CB"/>
    <w:rsid w:val="003D68D9"/>
    <w:rsid w:val="003E1A36"/>
    <w:rsid w:val="003E4D24"/>
    <w:rsid w:val="003F4013"/>
    <w:rsid w:val="00401B18"/>
    <w:rsid w:val="0040395E"/>
    <w:rsid w:val="00410371"/>
    <w:rsid w:val="004111AB"/>
    <w:rsid w:val="0041611D"/>
    <w:rsid w:val="00417453"/>
    <w:rsid w:val="0042003C"/>
    <w:rsid w:val="004242F1"/>
    <w:rsid w:val="0044408D"/>
    <w:rsid w:val="0044489D"/>
    <w:rsid w:val="00465094"/>
    <w:rsid w:val="004724DE"/>
    <w:rsid w:val="00472D0C"/>
    <w:rsid w:val="004742A4"/>
    <w:rsid w:val="0048072B"/>
    <w:rsid w:val="004864DE"/>
    <w:rsid w:val="00490319"/>
    <w:rsid w:val="004A67F9"/>
    <w:rsid w:val="004A6DCB"/>
    <w:rsid w:val="004B15F8"/>
    <w:rsid w:val="004B16CB"/>
    <w:rsid w:val="004B5490"/>
    <w:rsid w:val="004B75B7"/>
    <w:rsid w:val="004C5366"/>
    <w:rsid w:val="004D10FF"/>
    <w:rsid w:val="004D150F"/>
    <w:rsid w:val="004D22ED"/>
    <w:rsid w:val="004E52BE"/>
    <w:rsid w:val="004F0750"/>
    <w:rsid w:val="0050478E"/>
    <w:rsid w:val="005066E2"/>
    <w:rsid w:val="005068E2"/>
    <w:rsid w:val="00515444"/>
    <w:rsid w:val="0051580D"/>
    <w:rsid w:val="00517BED"/>
    <w:rsid w:val="00521402"/>
    <w:rsid w:val="00522564"/>
    <w:rsid w:val="00526D6E"/>
    <w:rsid w:val="00531B49"/>
    <w:rsid w:val="005404A2"/>
    <w:rsid w:val="0054335C"/>
    <w:rsid w:val="005452AC"/>
    <w:rsid w:val="00547111"/>
    <w:rsid w:val="00552F8F"/>
    <w:rsid w:val="005615E5"/>
    <w:rsid w:val="0056594E"/>
    <w:rsid w:val="00584CAE"/>
    <w:rsid w:val="00592D74"/>
    <w:rsid w:val="0059380F"/>
    <w:rsid w:val="00594979"/>
    <w:rsid w:val="0059707E"/>
    <w:rsid w:val="005970B6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465E"/>
    <w:rsid w:val="0064551E"/>
    <w:rsid w:val="00650AC1"/>
    <w:rsid w:val="00667458"/>
    <w:rsid w:val="00685E36"/>
    <w:rsid w:val="00690F13"/>
    <w:rsid w:val="00693098"/>
    <w:rsid w:val="00695808"/>
    <w:rsid w:val="006A0E60"/>
    <w:rsid w:val="006A2BA9"/>
    <w:rsid w:val="006B46FB"/>
    <w:rsid w:val="006B55C7"/>
    <w:rsid w:val="006C1506"/>
    <w:rsid w:val="006C3277"/>
    <w:rsid w:val="006C7356"/>
    <w:rsid w:val="006E2165"/>
    <w:rsid w:val="006E21FB"/>
    <w:rsid w:val="006E23A2"/>
    <w:rsid w:val="006E5113"/>
    <w:rsid w:val="006F34ED"/>
    <w:rsid w:val="007000A3"/>
    <w:rsid w:val="00700210"/>
    <w:rsid w:val="00705C93"/>
    <w:rsid w:val="00714709"/>
    <w:rsid w:val="00725202"/>
    <w:rsid w:val="00730F4B"/>
    <w:rsid w:val="0073276E"/>
    <w:rsid w:val="00732AC8"/>
    <w:rsid w:val="00735250"/>
    <w:rsid w:val="0073639F"/>
    <w:rsid w:val="00753B6E"/>
    <w:rsid w:val="00774AEE"/>
    <w:rsid w:val="00775B3E"/>
    <w:rsid w:val="00775C06"/>
    <w:rsid w:val="00780A02"/>
    <w:rsid w:val="00792342"/>
    <w:rsid w:val="00796148"/>
    <w:rsid w:val="007977A8"/>
    <w:rsid w:val="007B512A"/>
    <w:rsid w:val="007C0177"/>
    <w:rsid w:val="007C2097"/>
    <w:rsid w:val="007C31FC"/>
    <w:rsid w:val="007D2BF4"/>
    <w:rsid w:val="007D37DC"/>
    <w:rsid w:val="007D5648"/>
    <w:rsid w:val="007D5C89"/>
    <w:rsid w:val="007D6A07"/>
    <w:rsid w:val="007E0E14"/>
    <w:rsid w:val="007E2A17"/>
    <w:rsid w:val="007E7837"/>
    <w:rsid w:val="007F7259"/>
    <w:rsid w:val="008004FE"/>
    <w:rsid w:val="008040A8"/>
    <w:rsid w:val="00820F5B"/>
    <w:rsid w:val="00821E51"/>
    <w:rsid w:val="008279FA"/>
    <w:rsid w:val="00845D79"/>
    <w:rsid w:val="008626E7"/>
    <w:rsid w:val="008650D5"/>
    <w:rsid w:val="008676E7"/>
    <w:rsid w:val="00867E03"/>
    <w:rsid w:val="00870EE7"/>
    <w:rsid w:val="008717F5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8F7870"/>
    <w:rsid w:val="00904475"/>
    <w:rsid w:val="009148DE"/>
    <w:rsid w:val="00916598"/>
    <w:rsid w:val="00937B92"/>
    <w:rsid w:val="00941E30"/>
    <w:rsid w:val="00942D9C"/>
    <w:rsid w:val="00943B81"/>
    <w:rsid w:val="00944243"/>
    <w:rsid w:val="00944D77"/>
    <w:rsid w:val="009450B4"/>
    <w:rsid w:val="009457AE"/>
    <w:rsid w:val="0095690F"/>
    <w:rsid w:val="00963808"/>
    <w:rsid w:val="0097125E"/>
    <w:rsid w:val="00976C04"/>
    <w:rsid w:val="00976D6E"/>
    <w:rsid w:val="009777D9"/>
    <w:rsid w:val="00977812"/>
    <w:rsid w:val="00985877"/>
    <w:rsid w:val="00991B88"/>
    <w:rsid w:val="009962EC"/>
    <w:rsid w:val="009A0106"/>
    <w:rsid w:val="009A10F3"/>
    <w:rsid w:val="009A3EB8"/>
    <w:rsid w:val="009A5120"/>
    <w:rsid w:val="009A5753"/>
    <w:rsid w:val="009A579D"/>
    <w:rsid w:val="009A7D15"/>
    <w:rsid w:val="009B1175"/>
    <w:rsid w:val="009B1683"/>
    <w:rsid w:val="009B1EB2"/>
    <w:rsid w:val="009C0C33"/>
    <w:rsid w:val="009C3393"/>
    <w:rsid w:val="009C6DF8"/>
    <w:rsid w:val="009D231B"/>
    <w:rsid w:val="009E3297"/>
    <w:rsid w:val="009E7DC8"/>
    <w:rsid w:val="009F6EB5"/>
    <w:rsid w:val="009F734F"/>
    <w:rsid w:val="009F7CE2"/>
    <w:rsid w:val="00A07824"/>
    <w:rsid w:val="00A22FF3"/>
    <w:rsid w:val="00A233DD"/>
    <w:rsid w:val="00A23AD5"/>
    <w:rsid w:val="00A246B6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07E"/>
    <w:rsid w:val="00A9165F"/>
    <w:rsid w:val="00A92F53"/>
    <w:rsid w:val="00A970FA"/>
    <w:rsid w:val="00AA266C"/>
    <w:rsid w:val="00AA2CBC"/>
    <w:rsid w:val="00AA3FD9"/>
    <w:rsid w:val="00AA4E4F"/>
    <w:rsid w:val="00AC1906"/>
    <w:rsid w:val="00AC3BB0"/>
    <w:rsid w:val="00AC5820"/>
    <w:rsid w:val="00AD08C6"/>
    <w:rsid w:val="00AD1CD8"/>
    <w:rsid w:val="00AE3E10"/>
    <w:rsid w:val="00B01F0F"/>
    <w:rsid w:val="00B12C33"/>
    <w:rsid w:val="00B164AA"/>
    <w:rsid w:val="00B258BB"/>
    <w:rsid w:val="00B30C94"/>
    <w:rsid w:val="00B36489"/>
    <w:rsid w:val="00B44F14"/>
    <w:rsid w:val="00B459B4"/>
    <w:rsid w:val="00B45E81"/>
    <w:rsid w:val="00B502C6"/>
    <w:rsid w:val="00B51FE2"/>
    <w:rsid w:val="00B539DA"/>
    <w:rsid w:val="00B65368"/>
    <w:rsid w:val="00B67B97"/>
    <w:rsid w:val="00B74691"/>
    <w:rsid w:val="00B8297C"/>
    <w:rsid w:val="00B84FE0"/>
    <w:rsid w:val="00B920D9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BE55DC"/>
    <w:rsid w:val="00BF745E"/>
    <w:rsid w:val="00C14EE8"/>
    <w:rsid w:val="00C16EB4"/>
    <w:rsid w:val="00C17DDF"/>
    <w:rsid w:val="00C21C35"/>
    <w:rsid w:val="00C25D9E"/>
    <w:rsid w:val="00C310C7"/>
    <w:rsid w:val="00C310E6"/>
    <w:rsid w:val="00C324D5"/>
    <w:rsid w:val="00C41378"/>
    <w:rsid w:val="00C54549"/>
    <w:rsid w:val="00C54E27"/>
    <w:rsid w:val="00C56902"/>
    <w:rsid w:val="00C61484"/>
    <w:rsid w:val="00C6442E"/>
    <w:rsid w:val="00C66BA2"/>
    <w:rsid w:val="00C7384A"/>
    <w:rsid w:val="00C84A22"/>
    <w:rsid w:val="00C929F7"/>
    <w:rsid w:val="00C95985"/>
    <w:rsid w:val="00CA5A58"/>
    <w:rsid w:val="00CB3B05"/>
    <w:rsid w:val="00CB7FBF"/>
    <w:rsid w:val="00CC4696"/>
    <w:rsid w:val="00CC5026"/>
    <w:rsid w:val="00CC68D0"/>
    <w:rsid w:val="00CE1585"/>
    <w:rsid w:val="00CE58C8"/>
    <w:rsid w:val="00CF4ABB"/>
    <w:rsid w:val="00D01B68"/>
    <w:rsid w:val="00D03F9A"/>
    <w:rsid w:val="00D06D51"/>
    <w:rsid w:val="00D07594"/>
    <w:rsid w:val="00D1395C"/>
    <w:rsid w:val="00D17BD1"/>
    <w:rsid w:val="00D24991"/>
    <w:rsid w:val="00D279DA"/>
    <w:rsid w:val="00D50255"/>
    <w:rsid w:val="00D53D1F"/>
    <w:rsid w:val="00D66520"/>
    <w:rsid w:val="00D74128"/>
    <w:rsid w:val="00D74254"/>
    <w:rsid w:val="00D80233"/>
    <w:rsid w:val="00D81C72"/>
    <w:rsid w:val="00D9257E"/>
    <w:rsid w:val="00DA2CB1"/>
    <w:rsid w:val="00DA6BA3"/>
    <w:rsid w:val="00DC1D7D"/>
    <w:rsid w:val="00DC310F"/>
    <w:rsid w:val="00DC5448"/>
    <w:rsid w:val="00DE34CF"/>
    <w:rsid w:val="00DE7816"/>
    <w:rsid w:val="00E11148"/>
    <w:rsid w:val="00E13F3D"/>
    <w:rsid w:val="00E20DF8"/>
    <w:rsid w:val="00E222E7"/>
    <w:rsid w:val="00E34898"/>
    <w:rsid w:val="00E41256"/>
    <w:rsid w:val="00E436B1"/>
    <w:rsid w:val="00E502A3"/>
    <w:rsid w:val="00E571A6"/>
    <w:rsid w:val="00E60409"/>
    <w:rsid w:val="00E72689"/>
    <w:rsid w:val="00E805C8"/>
    <w:rsid w:val="00E952D1"/>
    <w:rsid w:val="00EA23D3"/>
    <w:rsid w:val="00EB09B7"/>
    <w:rsid w:val="00EC0665"/>
    <w:rsid w:val="00EC13F6"/>
    <w:rsid w:val="00ED345D"/>
    <w:rsid w:val="00EE451D"/>
    <w:rsid w:val="00EE7D7C"/>
    <w:rsid w:val="00EF66D1"/>
    <w:rsid w:val="00F25D98"/>
    <w:rsid w:val="00F26690"/>
    <w:rsid w:val="00F300FB"/>
    <w:rsid w:val="00F37EDF"/>
    <w:rsid w:val="00F40642"/>
    <w:rsid w:val="00F42B64"/>
    <w:rsid w:val="00F5141D"/>
    <w:rsid w:val="00F5578D"/>
    <w:rsid w:val="00F6066C"/>
    <w:rsid w:val="00F66E96"/>
    <w:rsid w:val="00F71C64"/>
    <w:rsid w:val="00F72C37"/>
    <w:rsid w:val="00F72D35"/>
    <w:rsid w:val="00F753D6"/>
    <w:rsid w:val="00F830C8"/>
    <w:rsid w:val="00F9292A"/>
    <w:rsid w:val="00F95553"/>
    <w:rsid w:val="00F97254"/>
    <w:rsid w:val="00FA6462"/>
    <w:rsid w:val="00FA7B2C"/>
    <w:rsid w:val="00FB6386"/>
    <w:rsid w:val="00FC61A2"/>
    <w:rsid w:val="00FD2C7A"/>
    <w:rsid w:val="00FF38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42547"/>
    <w:pPr>
      <w:spacing w:before="100" w:beforeAutospacing="1" w:after="100" w:afterAutospacing="1" w:line="240" w:lineRule="auto"/>
    </w:pPr>
    <w:rPr>
      <w:sz w:val="24"/>
      <w:szCs w:val="24"/>
      <w:lang w:val="en-US" w:eastAsia="zh-CN"/>
    </w:rPr>
  </w:style>
  <w:style w:type="character" w:customStyle="1" w:styleId="EditorsNoteChar">
    <w:name w:val="Editor's Note Char"/>
    <w:link w:val="EditorsNote"/>
    <w:rsid w:val="000F6433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0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52733B9F-5DDA-494B-8BFE-CAFEB7E36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</cp:revision>
  <cp:lastPrinted>2411-12-31T15:59:00Z</cp:lastPrinted>
  <dcterms:created xsi:type="dcterms:W3CDTF">2023-08-07T07:39:00Z</dcterms:created>
  <dcterms:modified xsi:type="dcterms:W3CDTF">2023-08-10T06:46:00Z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